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58B8" w14:textId="1DE24925" w:rsidR="00FA4C86" w:rsidRDefault="00FA4C86" w:rsidP="00FA4C86">
      <w:pPr>
        <w:pStyle w:val="CRCoverPage"/>
        <w:tabs>
          <w:tab w:val="right" w:pos="9639"/>
        </w:tabs>
        <w:spacing w:after="0"/>
        <w:rPr>
          <w:b/>
          <w:i/>
          <w:noProof/>
          <w:sz w:val="28"/>
          <w:lang w:eastAsia="zh-CN"/>
        </w:rPr>
      </w:pPr>
      <w:bookmarkStart w:id="0" w:name="_Toc21099175"/>
      <w:bookmarkStart w:id="1" w:name="_Toc29809263"/>
      <w:bookmarkStart w:id="2" w:name="_Toc29809772"/>
      <w:bookmarkStart w:id="3" w:name="_Toc37270259"/>
      <w:bookmarkStart w:id="4" w:name="_Toc45883498"/>
      <w:bookmarkStart w:id="5" w:name="_Toc53182207"/>
      <w:bookmarkStart w:id="6" w:name="_Toc66729896"/>
      <w:bookmarkStart w:id="7" w:name="_Toc74969205"/>
      <w:bookmarkStart w:id="8" w:name="_Toc76544820"/>
      <w:bookmarkStart w:id="9" w:name="_Toc82599569"/>
      <w:bookmarkStart w:id="10" w:name="_Toc89953157"/>
      <w:bookmarkStart w:id="11" w:name="_Toc9877438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104-e</w:t>
      </w:r>
      <w:r>
        <w:rPr>
          <w:b/>
          <w:i/>
          <w:noProof/>
          <w:sz w:val="28"/>
        </w:rPr>
        <w:tab/>
      </w:r>
      <w:r>
        <w:rPr>
          <w:b/>
          <w:i/>
          <w:noProof/>
          <w:sz w:val="28"/>
          <w:lang w:eastAsia="zh-CN"/>
        </w:rPr>
        <w:t>R4-22</w:t>
      </w:r>
      <w:r w:rsidRPr="00693A1D">
        <w:rPr>
          <w:b/>
          <w:i/>
          <w:noProof/>
          <w:sz w:val="28"/>
          <w:lang w:eastAsia="zh-CN"/>
        </w:rPr>
        <w:t>1</w:t>
      </w:r>
      <w:r w:rsidR="00693A1D" w:rsidRPr="00693A1D">
        <w:rPr>
          <w:b/>
          <w:i/>
          <w:noProof/>
          <w:sz w:val="28"/>
          <w:lang w:eastAsia="zh-CN"/>
        </w:rPr>
        <w:t>5186</w:t>
      </w:r>
    </w:p>
    <w:p w14:paraId="55C14297" w14:textId="77777777" w:rsidR="00FA4C86" w:rsidRDefault="00FA4C86" w:rsidP="00FA4C86">
      <w:pPr>
        <w:pStyle w:val="CRCoverPage"/>
        <w:tabs>
          <w:tab w:val="right" w:pos="9639"/>
        </w:tabs>
        <w:spacing w:after="0"/>
        <w:rPr>
          <w:b/>
          <w:noProof/>
          <w:sz w:val="24"/>
        </w:rPr>
      </w:pPr>
      <w:r>
        <w:rPr>
          <w:b/>
          <w:noProof/>
          <w:sz w:val="24"/>
        </w:rPr>
        <w:t>Electronic 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Pr="00E87005">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A4C86" w14:paraId="7C6C9905" w14:textId="77777777" w:rsidTr="00AF1124">
        <w:tc>
          <w:tcPr>
            <w:tcW w:w="9641" w:type="dxa"/>
            <w:gridSpan w:val="9"/>
            <w:tcBorders>
              <w:top w:val="single" w:sz="4" w:space="0" w:color="auto"/>
              <w:left w:val="single" w:sz="4" w:space="0" w:color="auto"/>
              <w:bottom w:val="nil"/>
              <w:right w:val="single" w:sz="4" w:space="0" w:color="auto"/>
            </w:tcBorders>
            <w:hideMark/>
          </w:tcPr>
          <w:p w14:paraId="72247A16" w14:textId="77777777" w:rsidR="00FA4C86" w:rsidRDefault="00FA4C86" w:rsidP="00AF1124">
            <w:pPr>
              <w:pStyle w:val="CRCoverPage"/>
              <w:spacing w:after="0"/>
              <w:jc w:val="right"/>
              <w:rPr>
                <w:i/>
                <w:noProof/>
              </w:rPr>
            </w:pPr>
            <w:r>
              <w:rPr>
                <w:i/>
                <w:noProof/>
                <w:sz w:val="14"/>
              </w:rPr>
              <w:t>CR-Form-v12.2</w:t>
            </w:r>
          </w:p>
        </w:tc>
      </w:tr>
      <w:tr w:rsidR="00FA4C86" w14:paraId="0040E17F" w14:textId="77777777" w:rsidTr="00AF1124">
        <w:tc>
          <w:tcPr>
            <w:tcW w:w="9641" w:type="dxa"/>
            <w:gridSpan w:val="9"/>
            <w:tcBorders>
              <w:top w:val="nil"/>
              <w:left w:val="single" w:sz="4" w:space="0" w:color="auto"/>
              <w:bottom w:val="nil"/>
              <w:right w:val="single" w:sz="4" w:space="0" w:color="auto"/>
            </w:tcBorders>
            <w:hideMark/>
          </w:tcPr>
          <w:p w14:paraId="6D375EE8" w14:textId="77777777" w:rsidR="00FA4C86" w:rsidRDefault="00FA4C86" w:rsidP="00AF1124">
            <w:pPr>
              <w:pStyle w:val="CRCoverPage"/>
              <w:spacing w:after="0"/>
              <w:jc w:val="center"/>
              <w:rPr>
                <w:noProof/>
              </w:rPr>
            </w:pPr>
            <w:r>
              <w:rPr>
                <w:b/>
                <w:noProof/>
                <w:sz w:val="32"/>
              </w:rPr>
              <w:t>CHANGE REQUEST</w:t>
            </w:r>
          </w:p>
        </w:tc>
      </w:tr>
      <w:tr w:rsidR="00FA4C86" w14:paraId="236F713A" w14:textId="77777777" w:rsidTr="00AF1124">
        <w:tc>
          <w:tcPr>
            <w:tcW w:w="9641" w:type="dxa"/>
            <w:gridSpan w:val="9"/>
            <w:tcBorders>
              <w:top w:val="nil"/>
              <w:left w:val="single" w:sz="4" w:space="0" w:color="auto"/>
              <w:bottom w:val="nil"/>
              <w:right w:val="single" w:sz="4" w:space="0" w:color="auto"/>
            </w:tcBorders>
          </w:tcPr>
          <w:p w14:paraId="54177850" w14:textId="77777777" w:rsidR="00FA4C86" w:rsidRDefault="00FA4C86" w:rsidP="00AF1124">
            <w:pPr>
              <w:pStyle w:val="CRCoverPage"/>
              <w:spacing w:after="0"/>
              <w:rPr>
                <w:noProof/>
                <w:sz w:val="8"/>
                <w:szCs w:val="8"/>
              </w:rPr>
            </w:pPr>
          </w:p>
        </w:tc>
      </w:tr>
      <w:tr w:rsidR="00FA4C86" w14:paraId="5AA2B4DD" w14:textId="77777777" w:rsidTr="00AF1124">
        <w:tc>
          <w:tcPr>
            <w:tcW w:w="142" w:type="dxa"/>
            <w:tcBorders>
              <w:top w:val="nil"/>
              <w:left w:val="single" w:sz="4" w:space="0" w:color="auto"/>
              <w:bottom w:val="nil"/>
              <w:right w:val="nil"/>
            </w:tcBorders>
          </w:tcPr>
          <w:p w14:paraId="05578FF9" w14:textId="77777777" w:rsidR="00FA4C86" w:rsidRDefault="00FA4C86" w:rsidP="00AF1124">
            <w:pPr>
              <w:pStyle w:val="CRCoverPage"/>
              <w:spacing w:after="0"/>
              <w:jc w:val="right"/>
              <w:rPr>
                <w:noProof/>
              </w:rPr>
            </w:pPr>
          </w:p>
        </w:tc>
        <w:tc>
          <w:tcPr>
            <w:tcW w:w="1559" w:type="dxa"/>
            <w:shd w:val="pct30" w:color="FFFF00" w:fill="auto"/>
            <w:hideMark/>
          </w:tcPr>
          <w:p w14:paraId="0B3AE507" w14:textId="77777777" w:rsidR="00FA4C86" w:rsidRDefault="00FA4C86" w:rsidP="00AF1124">
            <w:pPr>
              <w:pStyle w:val="CRCoverPage"/>
              <w:spacing w:after="0"/>
              <w:jc w:val="right"/>
              <w:rPr>
                <w:b/>
                <w:noProof/>
                <w:sz w:val="28"/>
                <w:lang w:eastAsia="zh-CN"/>
              </w:rPr>
            </w:pPr>
            <w:r>
              <w:rPr>
                <w:b/>
                <w:noProof/>
                <w:sz w:val="28"/>
              </w:rPr>
              <w:t>3</w:t>
            </w:r>
            <w:r>
              <w:rPr>
                <w:b/>
                <w:noProof/>
                <w:sz w:val="28"/>
                <w:lang w:eastAsia="zh-CN"/>
              </w:rPr>
              <w:t>8</w:t>
            </w:r>
            <w:r>
              <w:rPr>
                <w:b/>
                <w:noProof/>
                <w:sz w:val="28"/>
              </w:rPr>
              <w:t>.1</w:t>
            </w:r>
            <w:r>
              <w:rPr>
                <w:b/>
                <w:noProof/>
                <w:sz w:val="28"/>
                <w:lang w:eastAsia="zh-CN"/>
              </w:rPr>
              <w:t>41-1</w:t>
            </w:r>
          </w:p>
        </w:tc>
        <w:tc>
          <w:tcPr>
            <w:tcW w:w="709" w:type="dxa"/>
            <w:hideMark/>
          </w:tcPr>
          <w:p w14:paraId="6D70FF67" w14:textId="77777777" w:rsidR="00FA4C86" w:rsidRPr="00693A1D" w:rsidRDefault="00FA4C86" w:rsidP="00AF1124">
            <w:pPr>
              <w:pStyle w:val="CRCoverPage"/>
              <w:spacing w:after="0"/>
              <w:jc w:val="center"/>
              <w:rPr>
                <w:b/>
                <w:noProof/>
                <w:sz w:val="28"/>
              </w:rPr>
            </w:pPr>
            <w:r>
              <w:rPr>
                <w:b/>
                <w:noProof/>
                <w:sz w:val="28"/>
              </w:rPr>
              <w:t>CR</w:t>
            </w:r>
          </w:p>
        </w:tc>
        <w:tc>
          <w:tcPr>
            <w:tcW w:w="1276" w:type="dxa"/>
            <w:shd w:val="pct30" w:color="FFFF00" w:fill="auto"/>
            <w:hideMark/>
          </w:tcPr>
          <w:p w14:paraId="230305A9" w14:textId="5017A45F" w:rsidR="00FA4C86" w:rsidRPr="00693A1D" w:rsidRDefault="00693A1D" w:rsidP="00AF1124">
            <w:pPr>
              <w:pStyle w:val="CRCoverPage"/>
              <w:spacing w:after="0"/>
              <w:rPr>
                <w:b/>
                <w:noProof/>
                <w:sz w:val="28"/>
              </w:rPr>
            </w:pPr>
            <w:r w:rsidRPr="00693A1D">
              <w:rPr>
                <w:b/>
                <w:noProof/>
                <w:sz w:val="28"/>
              </w:rPr>
              <w:t>0286</w:t>
            </w:r>
          </w:p>
        </w:tc>
        <w:tc>
          <w:tcPr>
            <w:tcW w:w="709" w:type="dxa"/>
            <w:hideMark/>
          </w:tcPr>
          <w:p w14:paraId="45FCE5F5" w14:textId="77777777" w:rsidR="00FA4C86" w:rsidRDefault="00FA4C86" w:rsidP="00AF1124">
            <w:pPr>
              <w:pStyle w:val="CRCoverPage"/>
              <w:tabs>
                <w:tab w:val="right" w:pos="625"/>
              </w:tabs>
              <w:spacing w:after="0"/>
              <w:jc w:val="center"/>
              <w:rPr>
                <w:noProof/>
              </w:rPr>
            </w:pPr>
            <w:r>
              <w:rPr>
                <w:b/>
                <w:bCs/>
                <w:noProof/>
                <w:sz w:val="28"/>
              </w:rPr>
              <w:t>rev</w:t>
            </w:r>
          </w:p>
        </w:tc>
        <w:tc>
          <w:tcPr>
            <w:tcW w:w="992" w:type="dxa"/>
            <w:shd w:val="pct30" w:color="FFFF00" w:fill="auto"/>
            <w:hideMark/>
          </w:tcPr>
          <w:p w14:paraId="120EBF60" w14:textId="77777777" w:rsidR="00FA4C86" w:rsidRDefault="00FA4C86" w:rsidP="00AF1124">
            <w:pPr>
              <w:pStyle w:val="CRCoverPage"/>
              <w:spacing w:after="0"/>
              <w:jc w:val="center"/>
              <w:rPr>
                <w:b/>
                <w:noProof/>
                <w:lang w:eastAsia="zh-CN"/>
              </w:rPr>
            </w:pPr>
            <w:r>
              <w:rPr>
                <w:b/>
                <w:noProof/>
                <w:lang w:eastAsia="zh-CN"/>
              </w:rPr>
              <w:t>-</w:t>
            </w:r>
          </w:p>
        </w:tc>
        <w:tc>
          <w:tcPr>
            <w:tcW w:w="2410" w:type="dxa"/>
            <w:hideMark/>
          </w:tcPr>
          <w:p w14:paraId="5AD07168" w14:textId="77777777" w:rsidR="00FA4C86" w:rsidRDefault="00FA4C86" w:rsidP="00AF112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9B9114" w14:textId="420BB236" w:rsidR="00FA4C86" w:rsidRDefault="00FA4C86" w:rsidP="00AF1124">
            <w:pPr>
              <w:pStyle w:val="CRCoverPage"/>
              <w:spacing w:after="0"/>
              <w:jc w:val="right"/>
              <w:rPr>
                <w:b/>
                <w:noProof/>
                <w:sz w:val="28"/>
              </w:rPr>
            </w:pPr>
            <w:r>
              <w:rPr>
                <w:b/>
                <w:noProof/>
                <w:sz w:val="28"/>
              </w:rPr>
              <w:t>1</w:t>
            </w:r>
            <w:r w:rsidR="000A47FE">
              <w:rPr>
                <w:b/>
                <w:noProof/>
                <w:sz w:val="28"/>
              </w:rPr>
              <w:t>6</w:t>
            </w:r>
            <w:r>
              <w:rPr>
                <w:b/>
                <w:noProof/>
                <w:sz w:val="28"/>
              </w:rPr>
              <w:t>.12.0</w:t>
            </w:r>
          </w:p>
        </w:tc>
        <w:tc>
          <w:tcPr>
            <w:tcW w:w="143" w:type="dxa"/>
            <w:tcBorders>
              <w:top w:val="nil"/>
              <w:left w:val="nil"/>
              <w:bottom w:val="nil"/>
              <w:right w:val="single" w:sz="4" w:space="0" w:color="auto"/>
            </w:tcBorders>
          </w:tcPr>
          <w:p w14:paraId="30196E21" w14:textId="77777777" w:rsidR="00FA4C86" w:rsidRDefault="00FA4C86" w:rsidP="00AF1124">
            <w:pPr>
              <w:pStyle w:val="CRCoverPage"/>
              <w:spacing w:after="0"/>
              <w:rPr>
                <w:noProof/>
              </w:rPr>
            </w:pPr>
          </w:p>
        </w:tc>
      </w:tr>
      <w:tr w:rsidR="00FA4C86" w14:paraId="644EB13E" w14:textId="77777777" w:rsidTr="00AF1124">
        <w:tc>
          <w:tcPr>
            <w:tcW w:w="9641" w:type="dxa"/>
            <w:gridSpan w:val="9"/>
            <w:tcBorders>
              <w:top w:val="nil"/>
              <w:left w:val="single" w:sz="4" w:space="0" w:color="auto"/>
              <w:bottom w:val="nil"/>
              <w:right w:val="single" w:sz="4" w:space="0" w:color="auto"/>
            </w:tcBorders>
          </w:tcPr>
          <w:p w14:paraId="2F016A10" w14:textId="77777777" w:rsidR="00FA4C86" w:rsidRDefault="00FA4C86" w:rsidP="00AF1124">
            <w:pPr>
              <w:pStyle w:val="CRCoverPage"/>
              <w:spacing w:after="0"/>
              <w:rPr>
                <w:noProof/>
              </w:rPr>
            </w:pPr>
          </w:p>
        </w:tc>
      </w:tr>
      <w:tr w:rsidR="00FA4C86" w14:paraId="24FF4DF1" w14:textId="77777777" w:rsidTr="00AF1124">
        <w:tc>
          <w:tcPr>
            <w:tcW w:w="9641" w:type="dxa"/>
            <w:gridSpan w:val="9"/>
            <w:tcBorders>
              <w:top w:val="single" w:sz="4" w:space="0" w:color="auto"/>
              <w:left w:val="nil"/>
              <w:bottom w:val="nil"/>
              <w:right w:val="nil"/>
            </w:tcBorders>
            <w:hideMark/>
          </w:tcPr>
          <w:p w14:paraId="39F271AA" w14:textId="77777777" w:rsidR="00FA4C86" w:rsidRDefault="00FA4C86" w:rsidP="00AF112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A4C86" w14:paraId="39525B3A" w14:textId="77777777" w:rsidTr="00AF1124">
        <w:tc>
          <w:tcPr>
            <w:tcW w:w="9641" w:type="dxa"/>
            <w:gridSpan w:val="9"/>
          </w:tcPr>
          <w:p w14:paraId="715DDF74" w14:textId="77777777" w:rsidR="00FA4C86" w:rsidRDefault="00FA4C86" w:rsidP="00AF1124">
            <w:pPr>
              <w:pStyle w:val="CRCoverPage"/>
              <w:spacing w:after="0"/>
              <w:rPr>
                <w:noProof/>
                <w:sz w:val="8"/>
                <w:szCs w:val="8"/>
              </w:rPr>
            </w:pPr>
          </w:p>
        </w:tc>
      </w:tr>
    </w:tbl>
    <w:p w14:paraId="2782A41A" w14:textId="77777777" w:rsidR="00FA4C86" w:rsidRDefault="00FA4C86" w:rsidP="00FA4C8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A4C86" w14:paraId="5B2D8DFA" w14:textId="77777777" w:rsidTr="00AF1124">
        <w:tc>
          <w:tcPr>
            <w:tcW w:w="2835" w:type="dxa"/>
            <w:hideMark/>
          </w:tcPr>
          <w:p w14:paraId="59DE3FBA" w14:textId="77777777" w:rsidR="00FA4C86" w:rsidRDefault="00FA4C86" w:rsidP="00AF1124">
            <w:pPr>
              <w:pStyle w:val="CRCoverPage"/>
              <w:tabs>
                <w:tab w:val="right" w:pos="2751"/>
              </w:tabs>
              <w:spacing w:after="0"/>
              <w:rPr>
                <w:b/>
                <w:i/>
                <w:noProof/>
              </w:rPr>
            </w:pPr>
            <w:r>
              <w:rPr>
                <w:b/>
                <w:i/>
                <w:noProof/>
              </w:rPr>
              <w:t>Proposed change affects:</w:t>
            </w:r>
          </w:p>
        </w:tc>
        <w:tc>
          <w:tcPr>
            <w:tcW w:w="1418" w:type="dxa"/>
            <w:hideMark/>
          </w:tcPr>
          <w:p w14:paraId="3E3FAAF2" w14:textId="77777777" w:rsidR="00FA4C86" w:rsidRDefault="00FA4C86" w:rsidP="00AF11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DE0BB" w14:textId="77777777" w:rsidR="00FA4C86" w:rsidRDefault="00FA4C86" w:rsidP="00AF1124">
            <w:pPr>
              <w:pStyle w:val="CRCoverPage"/>
              <w:spacing w:after="0"/>
              <w:jc w:val="center"/>
              <w:rPr>
                <w:b/>
                <w:caps/>
                <w:noProof/>
              </w:rPr>
            </w:pPr>
          </w:p>
        </w:tc>
        <w:tc>
          <w:tcPr>
            <w:tcW w:w="709" w:type="dxa"/>
            <w:tcBorders>
              <w:top w:val="nil"/>
              <w:left w:val="single" w:sz="4" w:space="0" w:color="auto"/>
              <w:bottom w:val="nil"/>
              <w:right w:val="nil"/>
            </w:tcBorders>
            <w:hideMark/>
          </w:tcPr>
          <w:p w14:paraId="7CF31F1A" w14:textId="77777777" w:rsidR="00FA4C86" w:rsidRDefault="00FA4C86" w:rsidP="00AF11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D18FE" w14:textId="77777777" w:rsidR="00FA4C86" w:rsidRDefault="00FA4C86" w:rsidP="00AF1124">
            <w:pPr>
              <w:pStyle w:val="CRCoverPage"/>
              <w:spacing w:after="0"/>
              <w:jc w:val="center"/>
              <w:rPr>
                <w:b/>
                <w:caps/>
                <w:noProof/>
              </w:rPr>
            </w:pPr>
          </w:p>
        </w:tc>
        <w:tc>
          <w:tcPr>
            <w:tcW w:w="2126" w:type="dxa"/>
            <w:hideMark/>
          </w:tcPr>
          <w:p w14:paraId="29B47528" w14:textId="77777777" w:rsidR="00FA4C86" w:rsidRDefault="00FA4C86" w:rsidP="00AF11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AFF51CE" w14:textId="77777777" w:rsidR="00FA4C86" w:rsidRDefault="00FA4C86" w:rsidP="00AF1124">
            <w:pPr>
              <w:pStyle w:val="CRCoverPage"/>
              <w:spacing w:after="0"/>
              <w:jc w:val="center"/>
              <w:rPr>
                <w:b/>
                <w:caps/>
                <w:noProof/>
                <w:lang w:eastAsia="zh-CN"/>
              </w:rPr>
            </w:pPr>
            <w:r>
              <w:rPr>
                <w:b/>
                <w:caps/>
                <w:noProof/>
                <w:lang w:eastAsia="zh-CN"/>
              </w:rPr>
              <w:t>x</w:t>
            </w:r>
          </w:p>
        </w:tc>
        <w:tc>
          <w:tcPr>
            <w:tcW w:w="1418" w:type="dxa"/>
            <w:hideMark/>
          </w:tcPr>
          <w:p w14:paraId="7FF2103E" w14:textId="77777777" w:rsidR="00FA4C86" w:rsidRDefault="00FA4C86" w:rsidP="00AF11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61483" w14:textId="77777777" w:rsidR="00FA4C86" w:rsidRDefault="00FA4C86" w:rsidP="00AF1124">
            <w:pPr>
              <w:pStyle w:val="CRCoverPage"/>
              <w:spacing w:after="0"/>
              <w:jc w:val="center"/>
              <w:rPr>
                <w:b/>
                <w:bCs/>
                <w:caps/>
                <w:noProof/>
              </w:rPr>
            </w:pPr>
          </w:p>
        </w:tc>
      </w:tr>
    </w:tbl>
    <w:p w14:paraId="7DAC85FC" w14:textId="77777777" w:rsidR="00FA4C86" w:rsidRDefault="00FA4C86" w:rsidP="00FA4C8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A4C86" w14:paraId="4A8B22FF" w14:textId="77777777" w:rsidTr="00AF1124">
        <w:tc>
          <w:tcPr>
            <w:tcW w:w="9636" w:type="dxa"/>
            <w:gridSpan w:val="11"/>
          </w:tcPr>
          <w:p w14:paraId="5E9D1067" w14:textId="77777777" w:rsidR="00FA4C86" w:rsidRDefault="00FA4C86" w:rsidP="00AF1124">
            <w:pPr>
              <w:pStyle w:val="CRCoverPage"/>
              <w:spacing w:after="0"/>
              <w:rPr>
                <w:noProof/>
                <w:sz w:val="8"/>
                <w:szCs w:val="8"/>
              </w:rPr>
            </w:pPr>
          </w:p>
        </w:tc>
      </w:tr>
      <w:tr w:rsidR="00FA4C86" w14:paraId="0CC70441" w14:textId="77777777" w:rsidTr="00AF1124">
        <w:tc>
          <w:tcPr>
            <w:tcW w:w="1841" w:type="dxa"/>
            <w:tcBorders>
              <w:top w:val="single" w:sz="4" w:space="0" w:color="auto"/>
              <w:left w:val="single" w:sz="4" w:space="0" w:color="auto"/>
              <w:bottom w:val="nil"/>
              <w:right w:val="nil"/>
            </w:tcBorders>
            <w:hideMark/>
          </w:tcPr>
          <w:p w14:paraId="56CA79D6" w14:textId="77777777" w:rsidR="00FA4C86" w:rsidRDefault="00FA4C86" w:rsidP="00AF1124">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30B0E17B" w14:textId="22329957" w:rsidR="00FA4C86" w:rsidRPr="00803E2E" w:rsidRDefault="00803E2E" w:rsidP="00AF1124">
            <w:pPr>
              <w:pStyle w:val="CRCoverPage"/>
              <w:spacing w:after="0"/>
              <w:ind w:left="100"/>
              <w:rPr>
                <w:rFonts w:cs="Arial"/>
                <w:noProof/>
                <w:lang w:eastAsia="zh-CN"/>
              </w:rPr>
            </w:pPr>
            <w:r w:rsidRPr="00803E2E">
              <w:rPr>
                <w:rFonts w:cs="Arial"/>
              </w:rPr>
              <w:t xml:space="preserve">Big CR for TS 38.141-1 Maintenance </w:t>
            </w:r>
            <w:r w:rsidR="00173B40">
              <w:rPr>
                <w:rFonts w:cs="Arial"/>
              </w:rPr>
              <w:t>RF</w:t>
            </w:r>
            <w:r w:rsidRPr="00803E2E">
              <w:rPr>
                <w:rFonts w:cs="Arial"/>
              </w:rPr>
              <w:t xml:space="preserve"> part (Rel-16, CAT F)</w:t>
            </w:r>
          </w:p>
        </w:tc>
      </w:tr>
      <w:tr w:rsidR="00FA4C86" w14:paraId="2FC1B3C6" w14:textId="77777777" w:rsidTr="00AF1124">
        <w:tc>
          <w:tcPr>
            <w:tcW w:w="1841" w:type="dxa"/>
            <w:tcBorders>
              <w:top w:val="nil"/>
              <w:left w:val="single" w:sz="4" w:space="0" w:color="auto"/>
              <w:bottom w:val="nil"/>
              <w:right w:val="nil"/>
            </w:tcBorders>
          </w:tcPr>
          <w:p w14:paraId="49FAD98D" w14:textId="77777777" w:rsidR="00FA4C86" w:rsidRDefault="00FA4C86" w:rsidP="00AF1124">
            <w:pPr>
              <w:pStyle w:val="CRCoverPage"/>
              <w:spacing w:after="0"/>
              <w:rPr>
                <w:b/>
                <w:i/>
                <w:noProof/>
                <w:sz w:val="8"/>
                <w:szCs w:val="8"/>
              </w:rPr>
            </w:pPr>
          </w:p>
        </w:tc>
        <w:tc>
          <w:tcPr>
            <w:tcW w:w="7795" w:type="dxa"/>
            <w:gridSpan w:val="10"/>
            <w:tcBorders>
              <w:top w:val="nil"/>
              <w:left w:val="nil"/>
              <w:bottom w:val="nil"/>
              <w:right w:val="single" w:sz="4" w:space="0" w:color="auto"/>
            </w:tcBorders>
          </w:tcPr>
          <w:p w14:paraId="3778C8F2" w14:textId="77777777" w:rsidR="00FA4C86" w:rsidRDefault="00FA4C86" w:rsidP="00AF1124">
            <w:pPr>
              <w:pStyle w:val="CRCoverPage"/>
              <w:spacing w:after="0"/>
              <w:rPr>
                <w:noProof/>
                <w:sz w:val="8"/>
                <w:szCs w:val="8"/>
              </w:rPr>
            </w:pPr>
          </w:p>
        </w:tc>
      </w:tr>
      <w:tr w:rsidR="00FA4C86" w14:paraId="19FCAFB5" w14:textId="77777777" w:rsidTr="00AF1124">
        <w:tc>
          <w:tcPr>
            <w:tcW w:w="1841" w:type="dxa"/>
            <w:tcBorders>
              <w:top w:val="nil"/>
              <w:left w:val="single" w:sz="4" w:space="0" w:color="auto"/>
              <w:bottom w:val="nil"/>
              <w:right w:val="nil"/>
            </w:tcBorders>
            <w:hideMark/>
          </w:tcPr>
          <w:p w14:paraId="351A6DD3" w14:textId="77777777" w:rsidR="00FA4C86" w:rsidRDefault="00FA4C86" w:rsidP="00AF1124">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51F408A6" w14:textId="0D57F320" w:rsidR="00FA4C86" w:rsidRDefault="00FA4C86" w:rsidP="00AF1124">
            <w:pPr>
              <w:pStyle w:val="CRCoverPage"/>
              <w:spacing w:after="0"/>
              <w:ind w:left="100"/>
              <w:rPr>
                <w:noProof/>
              </w:rPr>
            </w:pPr>
            <w:r>
              <w:rPr>
                <w:noProof/>
              </w:rPr>
              <w:t>MCC, Nokia</w:t>
            </w:r>
          </w:p>
        </w:tc>
      </w:tr>
      <w:tr w:rsidR="00FA4C86" w14:paraId="6C3D0305" w14:textId="77777777" w:rsidTr="00AF1124">
        <w:tc>
          <w:tcPr>
            <w:tcW w:w="1841" w:type="dxa"/>
            <w:tcBorders>
              <w:top w:val="nil"/>
              <w:left w:val="single" w:sz="4" w:space="0" w:color="auto"/>
              <w:bottom w:val="nil"/>
              <w:right w:val="nil"/>
            </w:tcBorders>
            <w:hideMark/>
          </w:tcPr>
          <w:p w14:paraId="0DED7FB5" w14:textId="77777777" w:rsidR="00FA4C86" w:rsidRDefault="00FA4C86" w:rsidP="00AF1124">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6B490B22" w14:textId="77777777" w:rsidR="00FA4C86" w:rsidRDefault="00FA4C86" w:rsidP="00AF1124">
            <w:pPr>
              <w:pStyle w:val="CRCoverPage"/>
              <w:spacing w:after="0"/>
              <w:ind w:left="100"/>
              <w:rPr>
                <w:noProof/>
                <w:lang w:eastAsia="zh-CN"/>
              </w:rPr>
            </w:pPr>
            <w:r>
              <w:t>R</w:t>
            </w:r>
            <w:r>
              <w:rPr>
                <w:lang w:eastAsia="zh-CN"/>
              </w:rPr>
              <w:t>4</w:t>
            </w:r>
          </w:p>
        </w:tc>
      </w:tr>
      <w:tr w:rsidR="00FA4C86" w14:paraId="266B13A7" w14:textId="77777777" w:rsidTr="00AF1124">
        <w:tc>
          <w:tcPr>
            <w:tcW w:w="1841" w:type="dxa"/>
            <w:tcBorders>
              <w:top w:val="nil"/>
              <w:left w:val="single" w:sz="4" w:space="0" w:color="auto"/>
              <w:bottom w:val="nil"/>
              <w:right w:val="nil"/>
            </w:tcBorders>
          </w:tcPr>
          <w:p w14:paraId="7BA9D7C4" w14:textId="77777777" w:rsidR="00FA4C86" w:rsidRDefault="00FA4C86" w:rsidP="00AF1124">
            <w:pPr>
              <w:pStyle w:val="CRCoverPage"/>
              <w:spacing w:after="0"/>
              <w:rPr>
                <w:b/>
                <w:i/>
                <w:noProof/>
                <w:sz w:val="8"/>
                <w:szCs w:val="8"/>
              </w:rPr>
            </w:pPr>
          </w:p>
        </w:tc>
        <w:tc>
          <w:tcPr>
            <w:tcW w:w="7795" w:type="dxa"/>
            <w:gridSpan w:val="10"/>
            <w:tcBorders>
              <w:top w:val="nil"/>
              <w:left w:val="nil"/>
              <w:bottom w:val="nil"/>
              <w:right w:val="single" w:sz="4" w:space="0" w:color="auto"/>
            </w:tcBorders>
          </w:tcPr>
          <w:p w14:paraId="3DC76B45" w14:textId="77777777" w:rsidR="00FA4C86" w:rsidRDefault="00FA4C86" w:rsidP="00AF1124">
            <w:pPr>
              <w:pStyle w:val="CRCoverPage"/>
              <w:spacing w:after="0"/>
              <w:rPr>
                <w:noProof/>
                <w:sz w:val="8"/>
                <w:szCs w:val="8"/>
              </w:rPr>
            </w:pPr>
          </w:p>
        </w:tc>
      </w:tr>
      <w:tr w:rsidR="00FA4C86" w14:paraId="085C57B9" w14:textId="77777777" w:rsidTr="00AF1124">
        <w:tc>
          <w:tcPr>
            <w:tcW w:w="1841" w:type="dxa"/>
            <w:tcBorders>
              <w:top w:val="nil"/>
              <w:left w:val="single" w:sz="4" w:space="0" w:color="auto"/>
              <w:bottom w:val="nil"/>
              <w:right w:val="nil"/>
            </w:tcBorders>
            <w:hideMark/>
          </w:tcPr>
          <w:p w14:paraId="74DDC27C" w14:textId="77777777" w:rsidR="00FA4C86" w:rsidRDefault="00FA4C86" w:rsidP="00AF1124">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A7B008F" w14:textId="77777777" w:rsidR="00FA4C86" w:rsidRDefault="00FA4C86" w:rsidP="00AF1124">
            <w:pPr>
              <w:pStyle w:val="CRCoverPage"/>
              <w:spacing w:after="0"/>
              <w:ind w:left="100"/>
              <w:rPr>
                <w:noProof/>
              </w:rPr>
            </w:pPr>
            <w:r w:rsidRPr="00072612">
              <w:rPr>
                <w:rFonts w:eastAsia="SimSun"/>
                <w:noProof/>
                <w:lang w:eastAsia="zh-CN"/>
              </w:rPr>
              <w:t>NR_newRAT-</w:t>
            </w:r>
            <w:r>
              <w:rPr>
                <w:rFonts w:eastAsia="SimSun"/>
                <w:noProof/>
                <w:lang w:eastAsia="zh-CN"/>
              </w:rPr>
              <w:t>Perf</w:t>
            </w:r>
          </w:p>
        </w:tc>
        <w:tc>
          <w:tcPr>
            <w:tcW w:w="567" w:type="dxa"/>
          </w:tcPr>
          <w:p w14:paraId="5BD17558" w14:textId="77777777" w:rsidR="00FA4C86" w:rsidRDefault="00FA4C86" w:rsidP="00AF1124">
            <w:pPr>
              <w:pStyle w:val="CRCoverPage"/>
              <w:spacing w:after="0"/>
              <w:ind w:right="100"/>
              <w:rPr>
                <w:noProof/>
              </w:rPr>
            </w:pPr>
          </w:p>
        </w:tc>
        <w:tc>
          <w:tcPr>
            <w:tcW w:w="1417" w:type="dxa"/>
            <w:gridSpan w:val="3"/>
            <w:hideMark/>
          </w:tcPr>
          <w:p w14:paraId="0D8F9381" w14:textId="77777777" w:rsidR="00FA4C86" w:rsidRDefault="00FA4C86" w:rsidP="00AF1124">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581A69DE" w14:textId="77777777" w:rsidR="00FA4C86" w:rsidRDefault="00FA4C86" w:rsidP="00AF1124">
            <w:pPr>
              <w:pStyle w:val="CRCoverPage"/>
              <w:spacing w:after="0"/>
              <w:ind w:left="100"/>
              <w:rPr>
                <w:noProof/>
                <w:lang w:eastAsia="zh-CN"/>
              </w:rPr>
            </w:pPr>
            <w:r>
              <w:rPr>
                <w:lang w:eastAsia="zh-CN"/>
              </w:rPr>
              <w:t>2022-08-10</w:t>
            </w:r>
          </w:p>
        </w:tc>
      </w:tr>
      <w:tr w:rsidR="00FA4C86" w14:paraId="6F7ED927" w14:textId="77777777" w:rsidTr="00AF1124">
        <w:tc>
          <w:tcPr>
            <w:tcW w:w="1841" w:type="dxa"/>
            <w:tcBorders>
              <w:top w:val="nil"/>
              <w:left w:val="single" w:sz="4" w:space="0" w:color="auto"/>
              <w:bottom w:val="nil"/>
              <w:right w:val="nil"/>
            </w:tcBorders>
          </w:tcPr>
          <w:p w14:paraId="599E012A" w14:textId="77777777" w:rsidR="00FA4C86" w:rsidRDefault="00FA4C86" w:rsidP="00AF1124">
            <w:pPr>
              <w:pStyle w:val="CRCoverPage"/>
              <w:spacing w:after="0"/>
              <w:rPr>
                <w:b/>
                <w:i/>
                <w:noProof/>
                <w:sz w:val="8"/>
                <w:szCs w:val="8"/>
              </w:rPr>
            </w:pPr>
          </w:p>
        </w:tc>
        <w:tc>
          <w:tcPr>
            <w:tcW w:w="1986" w:type="dxa"/>
            <w:gridSpan w:val="4"/>
          </w:tcPr>
          <w:p w14:paraId="1D9F8180" w14:textId="77777777" w:rsidR="00FA4C86" w:rsidRDefault="00FA4C86" w:rsidP="00AF1124">
            <w:pPr>
              <w:pStyle w:val="CRCoverPage"/>
              <w:spacing w:after="0"/>
              <w:rPr>
                <w:noProof/>
                <w:sz w:val="8"/>
                <w:szCs w:val="8"/>
              </w:rPr>
            </w:pPr>
          </w:p>
        </w:tc>
        <w:tc>
          <w:tcPr>
            <w:tcW w:w="2266" w:type="dxa"/>
            <w:gridSpan w:val="2"/>
          </w:tcPr>
          <w:p w14:paraId="0B37CBCB" w14:textId="77777777" w:rsidR="00FA4C86" w:rsidRDefault="00FA4C86" w:rsidP="00AF1124">
            <w:pPr>
              <w:pStyle w:val="CRCoverPage"/>
              <w:spacing w:after="0"/>
              <w:rPr>
                <w:noProof/>
                <w:sz w:val="8"/>
                <w:szCs w:val="8"/>
              </w:rPr>
            </w:pPr>
          </w:p>
        </w:tc>
        <w:tc>
          <w:tcPr>
            <w:tcW w:w="1417" w:type="dxa"/>
            <w:gridSpan w:val="3"/>
          </w:tcPr>
          <w:p w14:paraId="7691D860" w14:textId="77777777" w:rsidR="00FA4C86" w:rsidRDefault="00FA4C86" w:rsidP="00AF1124">
            <w:pPr>
              <w:pStyle w:val="CRCoverPage"/>
              <w:spacing w:after="0"/>
              <w:rPr>
                <w:noProof/>
                <w:sz w:val="8"/>
                <w:szCs w:val="8"/>
              </w:rPr>
            </w:pPr>
          </w:p>
        </w:tc>
        <w:tc>
          <w:tcPr>
            <w:tcW w:w="2126" w:type="dxa"/>
            <w:tcBorders>
              <w:top w:val="nil"/>
              <w:left w:val="nil"/>
              <w:bottom w:val="nil"/>
              <w:right w:val="single" w:sz="4" w:space="0" w:color="auto"/>
            </w:tcBorders>
          </w:tcPr>
          <w:p w14:paraId="5426CC77" w14:textId="77777777" w:rsidR="00FA4C86" w:rsidRDefault="00FA4C86" w:rsidP="00AF1124">
            <w:pPr>
              <w:pStyle w:val="CRCoverPage"/>
              <w:spacing w:after="0"/>
              <w:rPr>
                <w:noProof/>
                <w:sz w:val="8"/>
                <w:szCs w:val="8"/>
              </w:rPr>
            </w:pPr>
          </w:p>
        </w:tc>
      </w:tr>
      <w:tr w:rsidR="00FA4C86" w14:paraId="605898FB" w14:textId="77777777" w:rsidTr="00AF1124">
        <w:trPr>
          <w:cantSplit/>
        </w:trPr>
        <w:tc>
          <w:tcPr>
            <w:tcW w:w="1841" w:type="dxa"/>
            <w:tcBorders>
              <w:top w:val="nil"/>
              <w:left w:val="single" w:sz="4" w:space="0" w:color="auto"/>
              <w:bottom w:val="nil"/>
              <w:right w:val="nil"/>
            </w:tcBorders>
            <w:hideMark/>
          </w:tcPr>
          <w:p w14:paraId="705DAAE5" w14:textId="77777777" w:rsidR="00FA4C86" w:rsidRDefault="00FA4C86" w:rsidP="00AF1124">
            <w:pPr>
              <w:pStyle w:val="CRCoverPage"/>
              <w:tabs>
                <w:tab w:val="right" w:pos="1759"/>
              </w:tabs>
              <w:spacing w:after="0"/>
              <w:rPr>
                <w:b/>
                <w:i/>
                <w:noProof/>
              </w:rPr>
            </w:pPr>
            <w:r>
              <w:rPr>
                <w:b/>
                <w:i/>
                <w:noProof/>
              </w:rPr>
              <w:t>Category:</w:t>
            </w:r>
          </w:p>
        </w:tc>
        <w:tc>
          <w:tcPr>
            <w:tcW w:w="851" w:type="dxa"/>
            <w:shd w:val="pct30" w:color="FFFF00" w:fill="auto"/>
            <w:hideMark/>
          </w:tcPr>
          <w:p w14:paraId="54720B9A" w14:textId="77777777" w:rsidR="00FA4C86" w:rsidRDefault="00FA4C86" w:rsidP="00AF1124">
            <w:pPr>
              <w:pStyle w:val="CRCoverPage"/>
              <w:spacing w:after="0"/>
              <w:ind w:left="100" w:right="-609"/>
              <w:rPr>
                <w:b/>
                <w:noProof/>
              </w:rPr>
            </w:pPr>
            <w:r>
              <w:t>F</w:t>
            </w:r>
          </w:p>
        </w:tc>
        <w:tc>
          <w:tcPr>
            <w:tcW w:w="3401" w:type="dxa"/>
            <w:gridSpan w:val="5"/>
          </w:tcPr>
          <w:p w14:paraId="3633E8E4" w14:textId="77777777" w:rsidR="00FA4C86" w:rsidRDefault="00FA4C86" w:rsidP="00AF1124">
            <w:pPr>
              <w:pStyle w:val="CRCoverPage"/>
              <w:spacing w:after="0"/>
              <w:rPr>
                <w:noProof/>
              </w:rPr>
            </w:pPr>
          </w:p>
        </w:tc>
        <w:tc>
          <w:tcPr>
            <w:tcW w:w="1417" w:type="dxa"/>
            <w:gridSpan w:val="3"/>
            <w:hideMark/>
          </w:tcPr>
          <w:p w14:paraId="007A336C" w14:textId="77777777" w:rsidR="00FA4C86" w:rsidRDefault="00FA4C86" w:rsidP="00AF1124">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6B135960" w14:textId="7AA32223" w:rsidR="00FA4C86" w:rsidRDefault="00FA4C86" w:rsidP="00AF1124">
            <w:pPr>
              <w:pStyle w:val="CRCoverPage"/>
              <w:spacing w:after="0"/>
              <w:ind w:left="100"/>
              <w:rPr>
                <w:noProof/>
                <w:lang w:eastAsia="zh-CN"/>
              </w:rPr>
            </w:pPr>
            <w:r>
              <w:t>Rel-</w:t>
            </w:r>
            <w:r>
              <w:rPr>
                <w:lang w:eastAsia="zh-CN"/>
              </w:rPr>
              <w:t>1</w:t>
            </w:r>
            <w:r w:rsidR="000A47FE">
              <w:rPr>
                <w:lang w:eastAsia="zh-CN"/>
              </w:rPr>
              <w:t>6</w:t>
            </w:r>
          </w:p>
        </w:tc>
      </w:tr>
      <w:tr w:rsidR="00FA4C86" w14:paraId="0743080C" w14:textId="77777777" w:rsidTr="00AF1124">
        <w:tc>
          <w:tcPr>
            <w:tcW w:w="1841" w:type="dxa"/>
            <w:tcBorders>
              <w:top w:val="nil"/>
              <w:left w:val="single" w:sz="4" w:space="0" w:color="auto"/>
              <w:bottom w:val="single" w:sz="4" w:space="0" w:color="auto"/>
              <w:right w:val="nil"/>
            </w:tcBorders>
          </w:tcPr>
          <w:p w14:paraId="41F1CA26" w14:textId="77777777" w:rsidR="00FA4C86" w:rsidRDefault="00FA4C86" w:rsidP="00AF1124">
            <w:pPr>
              <w:pStyle w:val="CRCoverPage"/>
              <w:spacing w:after="0"/>
              <w:rPr>
                <w:b/>
                <w:i/>
                <w:noProof/>
              </w:rPr>
            </w:pPr>
          </w:p>
        </w:tc>
        <w:tc>
          <w:tcPr>
            <w:tcW w:w="4676" w:type="dxa"/>
            <w:gridSpan w:val="8"/>
            <w:tcBorders>
              <w:top w:val="nil"/>
              <w:left w:val="nil"/>
              <w:bottom w:val="single" w:sz="4" w:space="0" w:color="auto"/>
              <w:right w:val="nil"/>
            </w:tcBorders>
            <w:hideMark/>
          </w:tcPr>
          <w:p w14:paraId="73E4DC08" w14:textId="77777777" w:rsidR="00FA4C86" w:rsidRDefault="00FA4C86" w:rsidP="00AF11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A2302" w14:textId="77777777" w:rsidR="00FA4C86" w:rsidRDefault="00FA4C86" w:rsidP="00AF11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247DC032" w14:textId="77777777" w:rsidR="00FA4C86" w:rsidRDefault="00FA4C86" w:rsidP="00AF11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4C86" w14:paraId="7B91C06D" w14:textId="77777777" w:rsidTr="00AF1124">
        <w:tc>
          <w:tcPr>
            <w:tcW w:w="1841" w:type="dxa"/>
          </w:tcPr>
          <w:p w14:paraId="31986B95" w14:textId="77777777" w:rsidR="00FA4C86" w:rsidRDefault="00FA4C86" w:rsidP="00AF1124">
            <w:pPr>
              <w:pStyle w:val="CRCoverPage"/>
              <w:spacing w:after="0"/>
              <w:rPr>
                <w:b/>
                <w:i/>
                <w:noProof/>
                <w:sz w:val="8"/>
                <w:szCs w:val="8"/>
              </w:rPr>
            </w:pPr>
          </w:p>
        </w:tc>
        <w:tc>
          <w:tcPr>
            <w:tcW w:w="7795" w:type="dxa"/>
            <w:gridSpan w:val="10"/>
          </w:tcPr>
          <w:p w14:paraId="3F6407F3" w14:textId="77777777" w:rsidR="00FA4C86" w:rsidRDefault="00FA4C86" w:rsidP="00AF1124">
            <w:pPr>
              <w:pStyle w:val="CRCoverPage"/>
              <w:spacing w:after="0"/>
              <w:rPr>
                <w:noProof/>
                <w:sz w:val="8"/>
                <w:szCs w:val="8"/>
              </w:rPr>
            </w:pPr>
          </w:p>
        </w:tc>
      </w:tr>
      <w:tr w:rsidR="00FA4C86" w14:paraId="41280F2F" w14:textId="77777777" w:rsidTr="00AF1124">
        <w:tc>
          <w:tcPr>
            <w:tcW w:w="2692" w:type="dxa"/>
            <w:gridSpan w:val="2"/>
            <w:tcBorders>
              <w:top w:val="single" w:sz="4" w:space="0" w:color="auto"/>
              <w:left w:val="single" w:sz="4" w:space="0" w:color="auto"/>
              <w:bottom w:val="nil"/>
              <w:right w:val="nil"/>
            </w:tcBorders>
            <w:hideMark/>
          </w:tcPr>
          <w:p w14:paraId="21901CEC" w14:textId="77777777" w:rsidR="00FA4C86" w:rsidRDefault="00FA4C86" w:rsidP="00AF1124">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51EED5D3" w14:textId="7BD3C965" w:rsidR="00FA4C86" w:rsidRDefault="00FA4C86" w:rsidP="00AF1124">
            <w:pPr>
              <w:pStyle w:val="CRCoverPage"/>
              <w:spacing w:after="0"/>
              <w:ind w:left="100"/>
            </w:pPr>
            <w:r>
              <w:t>R4-221250</w:t>
            </w:r>
            <w:r w:rsidR="000A47FE">
              <w:t>4</w:t>
            </w:r>
            <w:r>
              <w:t xml:space="preserve"> </w:t>
            </w:r>
            <w:r w:rsidRPr="00FA4C86">
              <w:t>Draft CR to 38.141-1: Clarification on RMS detection mode</w:t>
            </w:r>
            <w:r>
              <w:t>:</w:t>
            </w:r>
          </w:p>
          <w:p w14:paraId="3D86D14C" w14:textId="77777777" w:rsidR="00FA4C86" w:rsidRDefault="00FA4C86" w:rsidP="00AF1124">
            <w:pPr>
              <w:pStyle w:val="CRCoverPage"/>
              <w:spacing w:after="0"/>
              <w:ind w:left="100"/>
              <w:rPr>
                <w:lang w:eastAsia="zh-CN"/>
              </w:rPr>
            </w:pPr>
            <w:r>
              <w:t>RMS detection mode is defined for ACLR while the required measurement duration is not clarified</w:t>
            </w:r>
            <w:r>
              <w:rPr>
                <w:lang w:eastAsia="zh-CN"/>
              </w:rPr>
              <w:t>. The corresponding changes for other requirements using RMS detection were agreed in RAN4#102-e meeting</w:t>
            </w:r>
          </w:p>
          <w:p w14:paraId="57E08901" w14:textId="77777777" w:rsidR="000A47FE" w:rsidRDefault="000A47FE" w:rsidP="00AF1124">
            <w:pPr>
              <w:pStyle w:val="CRCoverPage"/>
              <w:spacing w:after="0"/>
              <w:ind w:left="100"/>
              <w:rPr>
                <w:lang w:eastAsia="zh-CN"/>
              </w:rPr>
            </w:pPr>
          </w:p>
          <w:p w14:paraId="16CAF9AA" w14:textId="00FE02FC" w:rsidR="000A47FE" w:rsidRDefault="000A47FE" w:rsidP="00AF1124">
            <w:pPr>
              <w:pStyle w:val="CRCoverPage"/>
              <w:spacing w:after="0"/>
              <w:ind w:left="100"/>
              <w:rPr>
                <w:lang w:eastAsia="zh-CN"/>
              </w:rPr>
            </w:pPr>
            <w:r>
              <w:rPr>
                <w:lang w:eastAsia="zh-CN"/>
              </w:rPr>
              <w:t xml:space="preserve">R4-2214747 </w:t>
            </w:r>
            <w:r w:rsidRPr="000A47FE">
              <w:rPr>
                <w:lang w:eastAsia="zh-CN"/>
              </w:rPr>
              <w:t>Draft CR to TS 38.141-1 on clarifications of ACLR/CACLR requirements for band n46 and n96</w:t>
            </w:r>
            <w:r>
              <w:rPr>
                <w:lang w:eastAsia="zh-CN"/>
              </w:rPr>
              <w:t>:</w:t>
            </w:r>
          </w:p>
          <w:p w14:paraId="30B23F02" w14:textId="6E16FF28" w:rsidR="000A47FE" w:rsidRDefault="000A47FE" w:rsidP="00AF1124">
            <w:pPr>
              <w:pStyle w:val="CRCoverPage"/>
              <w:spacing w:after="0"/>
              <w:ind w:left="100"/>
              <w:rPr>
                <w:noProof/>
                <w:lang w:eastAsia="zh-CN"/>
              </w:rPr>
            </w:pPr>
            <w:r>
              <w:rPr>
                <w:lang w:val="fr-FR"/>
              </w:rPr>
              <w:t>It is not clear that the ACLR/CACLR limits specified for other bands are not applicable to band n46 and n96, and the clause heading 6.6.3.5.4 mixes up with the text of clause 6.6.3.5.3.</w:t>
            </w:r>
          </w:p>
        </w:tc>
      </w:tr>
      <w:tr w:rsidR="00FA4C86" w14:paraId="094D32A5" w14:textId="77777777" w:rsidTr="00AF1124">
        <w:tc>
          <w:tcPr>
            <w:tcW w:w="2692" w:type="dxa"/>
            <w:gridSpan w:val="2"/>
            <w:tcBorders>
              <w:top w:val="nil"/>
              <w:left w:val="single" w:sz="4" w:space="0" w:color="auto"/>
              <w:bottom w:val="nil"/>
              <w:right w:val="nil"/>
            </w:tcBorders>
          </w:tcPr>
          <w:p w14:paraId="38DB67A6"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54242285" w14:textId="77777777" w:rsidR="00FA4C86" w:rsidRDefault="00FA4C86" w:rsidP="00AF1124">
            <w:pPr>
              <w:pStyle w:val="CRCoverPage"/>
              <w:spacing w:after="0"/>
              <w:rPr>
                <w:noProof/>
                <w:sz w:val="8"/>
                <w:szCs w:val="8"/>
              </w:rPr>
            </w:pPr>
          </w:p>
        </w:tc>
      </w:tr>
      <w:tr w:rsidR="00FA4C86" w14:paraId="23EB1311" w14:textId="77777777" w:rsidTr="00AF1124">
        <w:tc>
          <w:tcPr>
            <w:tcW w:w="2692" w:type="dxa"/>
            <w:gridSpan w:val="2"/>
            <w:tcBorders>
              <w:top w:val="nil"/>
              <w:left w:val="single" w:sz="4" w:space="0" w:color="auto"/>
              <w:bottom w:val="nil"/>
              <w:right w:val="nil"/>
            </w:tcBorders>
            <w:hideMark/>
          </w:tcPr>
          <w:p w14:paraId="719C8DC0" w14:textId="77777777" w:rsidR="00FA4C86" w:rsidRDefault="00FA4C86" w:rsidP="00AF1124">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215791B" w14:textId="70986D35" w:rsidR="00FA4C86" w:rsidRDefault="00FA4C86" w:rsidP="00FA4C86">
            <w:pPr>
              <w:pStyle w:val="CRCoverPage"/>
              <w:spacing w:after="0"/>
              <w:ind w:left="100"/>
            </w:pPr>
            <w:r>
              <w:t>R4-221250</w:t>
            </w:r>
            <w:r w:rsidR="000A47FE">
              <w:t>4</w:t>
            </w:r>
            <w:r>
              <w:t xml:space="preserve"> </w:t>
            </w:r>
            <w:r w:rsidRPr="00FA4C86">
              <w:t>Draft CR to 38.141-1: Clarification on RMS detection mode</w:t>
            </w:r>
            <w:r>
              <w:t>:</w:t>
            </w:r>
          </w:p>
          <w:p w14:paraId="29C6EE13" w14:textId="77777777" w:rsidR="00FA4C86" w:rsidRDefault="00FA4C86" w:rsidP="00AF1124">
            <w:pPr>
              <w:pStyle w:val="CRCoverPage"/>
              <w:spacing w:after="0"/>
              <w:ind w:left="100"/>
            </w:pPr>
            <w:r>
              <w:t>Clarification on required average time for ACLR is added</w:t>
            </w:r>
          </w:p>
          <w:p w14:paraId="2A5919CD" w14:textId="77777777" w:rsidR="000A47FE" w:rsidRDefault="000A47FE" w:rsidP="00AF1124">
            <w:pPr>
              <w:pStyle w:val="CRCoverPage"/>
              <w:spacing w:after="0"/>
              <w:ind w:left="100"/>
            </w:pPr>
          </w:p>
          <w:p w14:paraId="34E24A9E" w14:textId="77777777" w:rsidR="000A47FE" w:rsidRDefault="000A47FE" w:rsidP="000A47FE">
            <w:pPr>
              <w:pStyle w:val="CRCoverPage"/>
              <w:spacing w:after="0"/>
              <w:ind w:left="100"/>
              <w:rPr>
                <w:lang w:eastAsia="zh-CN"/>
              </w:rPr>
            </w:pPr>
            <w:r>
              <w:rPr>
                <w:lang w:eastAsia="zh-CN"/>
              </w:rPr>
              <w:t xml:space="preserve">R4-2214747 </w:t>
            </w:r>
            <w:r w:rsidRPr="000A47FE">
              <w:rPr>
                <w:lang w:eastAsia="zh-CN"/>
              </w:rPr>
              <w:t>Draft CR to TS 38.141-1 on clarifications of ACLR/CACLR requirements for band n46 and n96</w:t>
            </w:r>
            <w:r>
              <w:rPr>
                <w:lang w:eastAsia="zh-CN"/>
              </w:rPr>
              <w:t>:</w:t>
            </w:r>
          </w:p>
          <w:p w14:paraId="1DF6E63A" w14:textId="33098EA4" w:rsidR="000A47FE" w:rsidRDefault="000A47FE" w:rsidP="00AF1124">
            <w:pPr>
              <w:pStyle w:val="CRCoverPage"/>
              <w:spacing w:after="0"/>
              <w:ind w:left="100"/>
              <w:rPr>
                <w:noProof/>
                <w:lang w:eastAsia="zh-CN"/>
              </w:rPr>
            </w:pPr>
            <w:r>
              <w:rPr>
                <w:noProof/>
                <w:lang w:val="fr-FR"/>
              </w:rPr>
              <w:t xml:space="preserve">Clarify that </w:t>
            </w:r>
            <w:r>
              <w:rPr>
                <w:lang w:val="fr-FR"/>
              </w:rPr>
              <w:t>the ACLR/CACLR limits specified for other bands are not applicable to band n46 and n96, and separate the clause heading 6.6.3.5.4 mixes up from the text of clause 6.6.3.5.3.</w:t>
            </w:r>
          </w:p>
        </w:tc>
      </w:tr>
      <w:tr w:rsidR="00FA4C86" w14:paraId="28055056" w14:textId="77777777" w:rsidTr="00AF1124">
        <w:tc>
          <w:tcPr>
            <w:tcW w:w="2692" w:type="dxa"/>
            <w:gridSpan w:val="2"/>
            <w:tcBorders>
              <w:top w:val="nil"/>
              <w:left w:val="single" w:sz="4" w:space="0" w:color="auto"/>
              <w:bottom w:val="nil"/>
              <w:right w:val="nil"/>
            </w:tcBorders>
          </w:tcPr>
          <w:p w14:paraId="0C473E68"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2431DD58" w14:textId="77777777" w:rsidR="00FA4C86" w:rsidRDefault="00FA4C86" w:rsidP="00AF1124">
            <w:pPr>
              <w:pStyle w:val="CRCoverPage"/>
              <w:spacing w:after="0"/>
              <w:rPr>
                <w:noProof/>
                <w:sz w:val="8"/>
                <w:szCs w:val="8"/>
              </w:rPr>
            </w:pPr>
          </w:p>
        </w:tc>
      </w:tr>
      <w:tr w:rsidR="00FA4C86" w14:paraId="4EC03AF4" w14:textId="77777777" w:rsidTr="00AF1124">
        <w:tc>
          <w:tcPr>
            <w:tcW w:w="2692" w:type="dxa"/>
            <w:gridSpan w:val="2"/>
            <w:tcBorders>
              <w:top w:val="nil"/>
              <w:left w:val="single" w:sz="4" w:space="0" w:color="auto"/>
              <w:bottom w:val="single" w:sz="4" w:space="0" w:color="auto"/>
              <w:right w:val="nil"/>
            </w:tcBorders>
            <w:hideMark/>
          </w:tcPr>
          <w:p w14:paraId="6EE7C523" w14:textId="77777777" w:rsidR="00FA4C86" w:rsidRDefault="00FA4C86" w:rsidP="00AF1124">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2DE894B0" w14:textId="0479716F" w:rsidR="00FA4C86" w:rsidRPr="00FA4C86" w:rsidRDefault="00FA4C86" w:rsidP="00FA4C86">
            <w:pPr>
              <w:pStyle w:val="CRCoverPage"/>
              <w:spacing w:after="0"/>
              <w:ind w:left="100"/>
            </w:pPr>
            <w:r>
              <w:t>R4-221250</w:t>
            </w:r>
            <w:r w:rsidR="000A47FE">
              <w:t>4</w:t>
            </w:r>
            <w:r>
              <w:t xml:space="preserve"> </w:t>
            </w:r>
            <w:r w:rsidRPr="00FA4C86">
              <w:t>Draft CR to 38.141-1: Clarification on RMS detection mode</w:t>
            </w:r>
            <w:r>
              <w:t>:</w:t>
            </w:r>
          </w:p>
          <w:p w14:paraId="2ACFCC35" w14:textId="77777777" w:rsidR="00FA4C86" w:rsidRDefault="00FA4C86" w:rsidP="00AF1124">
            <w:pPr>
              <w:pStyle w:val="CRCoverPage"/>
              <w:spacing w:after="0"/>
              <w:ind w:left="100"/>
              <w:rPr>
                <w:color w:val="000000" w:themeColor="text1"/>
                <w:lang w:eastAsia="zh-CN"/>
              </w:rPr>
            </w:pPr>
            <w:r>
              <w:rPr>
                <w:color w:val="000000" w:themeColor="text1"/>
                <w:lang w:eastAsia="zh-CN"/>
              </w:rPr>
              <w:t>The clarification on ACLR RMS measurement is missing.</w:t>
            </w:r>
          </w:p>
          <w:p w14:paraId="3839C7B8" w14:textId="77777777" w:rsidR="000A47FE" w:rsidRDefault="000A47FE" w:rsidP="00AF1124">
            <w:pPr>
              <w:pStyle w:val="CRCoverPage"/>
              <w:spacing w:after="0"/>
              <w:ind w:left="100"/>
              <w:rPr>
                <w:color w:val="000000" w:themeColor="text1"/>
                <w:lang w:eastAsia="zh-CN"/>
              </w:rPr>
            </w:pPr>
          </w:p>
          <w:p w14:paraId="6F15B824" w14:textId="630B4F99" w:rsidR="000A47FE" w:rsidRDefault="000A47FE" w:rsidP="000A47FE">
            <w:pPr>
              <w:pStyle w:val="CRCoverPage"/>
              <w:spacing w:after="0"/>
              <w:ind w:left="100"/>
              <w:rPr>
                <w:lang w:eastAsia="zh-CN"/>
              </w:rPr>
            </w:pPr>
            <w:r>
              <w:rPr>
                <w:lang w:eastAsia="zh-CN"/>
              </w:rPr>
              <w:t xml:space="preserve">R4-2214747 </w:t>
            </w:r>
            <w:r w:rsidRPr="000A47FE">
              <w:rPr>
                <w:lang w:eastAsia="zh-CN"/>
              </w:rPr>
              <w:t>Draft CR to TS 38.141-1 on clarifications of ACLR/CACLR requirements for band n46 and n96</w:t>
            </w:r>
            <w:r>
              <w:rPr>
                <w:lang w:eastAsia="zh-CN"/>
              </w:rPr>
              <w:t>:</w:t>
            </w:r>
          </w:p>
          <w:p w14:paraId="43F97E05" w14:textId="08A9FDC2" w:rsidR="000A47FE" w:rsidRDefault="000A47FE" w:rsidP="000A47FE">
            <w:pPr>
              <w:pStyle w:val="CRCoverPage"/>
              <w:spacing w:after="0"/>
              <w:ind w:left="100"/>
              <w:rPr>
                <w:lang w:eastAsia="zh-CN"/>
              </w:rPr>
            </w:pPr>
            <w:r w:rsidRPr="000A47FE">
              <w:rPr>
                <w:lang w:eastAsia="zh-CN"/>
              </w:rPr>
              <w:t>Ambiguities remain and would lead to different interpretations.</w:t>
            </w:r>
          </w:p>
          <w:p w14:paraId="4C82BE02" w14:textId="3865E61D" w:rsidR="000A47FE" w:rsidRDefault="000A47FE" w:rsidP="00AF1124">
            <w:pPr>
              <w:pStyle w:val="CRCoverPage"/>
              <w:spacing w:after="0"/>
              <w:ind w:left="100"/>
              <w:rPr>
                <w:noProof/>
                <w:lang w:eastAsia="zh-CN"/>
              </w:rPr>
            </w:pPr>
          </w:p>
        </w:tc>
      </w:tr>
      <w:tr w:rsidR="00FA4C86" w14:paraId="037E895E" w14:textId="77777777" w:rsidTr="00AF1124">
        <w:tc>
          <w:tcPr>
            <w:tcW w:w="2692" w:type="dxa"/>
            <w:gridSpan w:val="2"/>
          </w:tcPr>
          <w:p w14:paraId="3FA26F84" w14:textId="77777777" w:rsidR="00FA4C86" w:rsidRDefault="00FA4C86" w:rsidP="00AF1124">
            <w:pPr>
              <w:pStyle w:val="CRCoverPage"/>
              <w:spacing w:after="0"/>
              <w:rPr>
                <w:b/>
                <w:i/>
                <w:noProof/>
                <w:sz w:val="8"/>
                <w:szCs w:val="8"/>
              </w:rPr>
            </w:pPr>
          </w:p>
        </w:tc>
        <w:tc>
          <w:tcPr>
            <w:tcW w:w="6944" w:type="dxa"/>
            <w:gridSpan w:val="9"/>
          </w:tcPr>
          <w:p w14:paraId="559D02BA" w14:textId="77777777" w:rsidR="00FA4C86" w:rsidRDefault="00FA4C86" w:rsidP="00AF1124">
            <w:pPr>
              <w:pStyle w:val="CRCoverPage"/>
              <w:spacing w:after="0"/>
              <w:rPr>
                <w:noProof/>
                <w:sz w:val="8"/>
                <w:szCs w:val="8"/>
              </w:rPr>
            </w:pPr>
          </w:p>
        </w:tc>
      </w:tr>
      <w:tr w:rsidR="00FA4C86" w14:paraId="03B25011" w14:textId="77777777" w:rsidTr="00AF1124">
        <w:tc>
          <w:tcPr>
            <w:tcW w:w="2692" w:type="dxa"/>
            <w:gridSpan w:val="2"/>
            <w:tcBorders>
              <w:top w:val="single" w:sz="4" w:space="0" w:color="auto"/>
              <w:left w:val="single" w:sz="4" w:space="0" w:color="auto"/>
              <w:bottom w:val="nil"/>
              <w:right w:val="nil"/>
            </w:tcBorders>
            <w:hideMark/>
          </w:tcPr>
          <w:p w14:paraId="28688EED" w14:textId="77777777" w:rsidR="00FA4C86" w:rsidRDefault="00FA4C86" w:rsidP="00AF1124">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4E3FE147" w14:textId="78CA338F" w:rsidR="00FA4C86" w:rsidRDefault="000A47FE" w:rsidP="00AF1124">
            <w:pPr>
              <w:pStyle w:val="CRCoverPage"/>
              <w:spacing w:after="0"/>
              <w:ind w:left="100"/>
              <w:rPr>
                <w:noProof/>
                <w:lang w:eastAsia="zh-CN"/>
              </w:rPr>
            </w:pPr>
            <w:r>
              <w:rPr>
                <w:noProof/>
                <w:lang w:val="fr-FR"/>
              </w:rPr>
              <w:t xml:space="preserve">6.6.3.1, </w:t>
            </w:r>
            <w:r w:rsidR="00FA4C86">
              <w:rPr>
                <w:rFonts w:hint="eastAsia"/>
                <w:noProof/>
                <w:lang w:eastAsia="zh-CN"/>
              </w:rPr>
              <w:t>6.</w:t>
            </w:r>
            <w:r w:rsidR="00FA4C86">
              <w:rPr>
                <w:noProof/>
                <w:lang w:eastAsia="zh-CN"/>
              </w:rPr>
              <w:t>6.3.4.2</w:t>
            </w:r>
            <w:r>
              <w:rPr>
                <w:noProof/>
                <w:lang w:eastAsia="zh-CN"/>
              </w:rPr>
              <w:t>,</w:t>
            </w:r>
            <w:r>
              <w:rPr>
                <w:noProof/>
                <w:lang w:val="fr-FR"/>
              </w:rPr>
              <w:t xml:space="preserve"> 6.6.3.5.2, 6.6.3.5.3</w:t>
            </w:r>
            <w:r w:rsidR="00DF4093">
              <w:rPr>
                <w:noProof/>
                <w:lang w:val="fr-FR"/>
              </w:rPr>
              <w:t>, 6.6.3.5.4</w:t>
            </w:r>
          </w:p>
        </w:tc>
      </w:tr>
      <w:tr w:rsidR="00FA4C86" w14:paraId="413E8AC1" w14:textId="77777777" w:rsidTr="00AF1124">
        <w:tc>
          <w:tcPr>
            <w:tcW w:w="2692" w:type="dxa"/>
            <w:gridSpan w:val="2"/>
            <w:tcBorders>
              <w:top w:val="nil"/>
              <w:left w:val="single" w:sz="4" w:space="0" w:color="auto"/>
              <w:bottom w:val="nil"/>
              <w:right w:val="nil"/>
            </w:tcBorders>
          </w:tcPr>
          <w:p w14:paraId="6AB64589" w14:textId="77777777" w:rsidR="00FA4C86" w:rsidRDefault="00FA4C86" w:rsidP="00AF1124">
            <w:pPr>
              <w:pStyle w:val="CRCoverPage"/>
              <w:spacing w:after="0"/>
              <w:rPr>
                <w:b/>
                <w:i/>
                <w:noProof/>
                <w:sz w:val="8"/>
                <w:szCs w:val="8"/>
              </w:rPr>
            </w:pPr>
          </w:p>
        </w:tc>
        <w:tc>
          <w:tcPr>
            <w:tcW w:w="6944" w:type="dxa"/>
            <w:gridSpan w:val="9"/>
            <w:tcBorders>
              <w:top w:val="nil"/>
              <w:left w:val="nil"/>
              <w:bottom w:val="nil"/>
              <w:right w:val="single" w:sz="4" w:space="0" w:color="auto"/>
            </w:tcBorders>
          </w:tcPr>
          <w:p w14:paraId="6D967CCC" w14:textId="77777777" w:rsidR="00FA4C86" w:rsidRDefault="00FA4C86" w:rsidP="00AF1124">
            <w:pPr>
              <w:pStyle w:val="CRCoverPage"/>
              <w:spacing w:after="0"/>
              <w:rPr>
                <w:noProof/>
                <w:sz w:val="8"/>
                <w:szCs w:val="8"/>
              </w:rPr>
            </w:pPr>
          </w:p>
        </w:tc>
      </w:tr>
      <w:tr w:rsidR="00FA4C86" w14:paraId="7FC61B8E" w14:textId="77777777" w:rsidTr="00AF1124">
        <w:tc>
          <w:tcPr>
            <w:tcW w:w="2692" w:type="dxa"/>
            <w:gridSpan w:val="2"/>
            <w:tcBorders>
              <w:top w:val="nil"/>
              <w:left w:val="single" w:sz="4" w:space="0" w:color="auto"/>
              <w:bottom w:val="nil"/>
              <w:right w:val="nil"/>
            </w:tcBorders>
          </w:tcPr>
          <w:p w14:paraId="175DF6A4" w14:textId="77777777" w:rsidR="00FA4C86" w:rsidRDefault="00FA4C86" w:rsidP="00AF1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CBB3F8" w14:textId="77777777" w:rsidR="00FA4C86" w:rsidRDefault="00FA4C86" w:rsidP="00AF1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C3E206" w14:textId="77777777" w:rsidR="00FA4C86" w:rsidRDefault="00FA4C86" w:rsidP="00AF1124">
            <w:pPr>
              <w:pStyle w:val="CRCoverPage"/>
              <w:spacing w:after="0"/>
              <w:jc w:val="center"/>
              <w:rPr>
                <w:b/>
                <w:caps/>
                <w:noProof/>
              </w:rPr>
            </w:pPr>
            <w:r>
              <w:rPr>
                <w:b/>
                <w:caps/>
                <w:noProof/>
              </w:rPr>
              <w:t>N</w:t>
            </w:r>
          </w:p>
        </w:tc>
        <w:tc>
          <w:tcPr>
            <w:tcW w:w="2976" w:type="dxa"/>
            <w:gridSpan w:val="4"/>
          </w:tcPr>
          <w:p w14:paraId="4CC2CB1C" w14:textId="77777777" w:rsidR="00FA4C86" w:rsidRDefault="00FA4C86" w:rsidP="00AF1124">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67F6BD39" w14:textId="77777777" w:rsidR="00FA4C86" w:rsidRDefault="00FA4C86" w:rsidP="00AF1124">
            <w:pPr>
              <w:pStyle w:val="CRCoverPage"/>
              <w:spacing w:after="0"/>
              <w:ind w:left="99"/>
              <w:rPr>
                <w:noProof/>
              </w:rPr>
            </w:pPr>
          </w:p>
        </w:tc>
      </w:tr>
      <w:tr w:rsidR="00FA4C86" w14:paraId="1CFD9F73" w14:textId="77777777" w:rsidTr="00AF1124">
        <w:tc>
          <w:tcPr>
            <w:tcW w:w="2692" w:type="dxa"/>
            <w:gridSpan w:val="2"/>
            <w:tcBorders>
              <w:top w:val="nil"/>
              <w:left w:val="single" w:sz="4" w:space="0" w:color="auto"/>
              <w:bottom w:val="nil"/>
              <w:right w:val="nil"/>
            </w:tcBorders>
            <w:hideMark/>
          </w:tcPr>
          <w:p w14:paraId="6E1C0D58" w14:textId="77777777" w:rsidR="00FA4C86" w:rsidRDefault="00FA4C86" w:rsidP="00AF1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538E56D" w14:textId="77777777" w:rsidR="00FA4C86" w:rsidRDefault="00FA4C86" w:rsidP="00AF1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65533" w14:textId="77777777" w:rsidR="00FA4C86" w:rsidRDefault="00FA4C86" w:rsidP="00AF1124">
            <w:pPr>
              <w:pStyle w:val="CRCoverPage"/>
              <w:spacing w:after="0"/>
              <w:jc w:val="center"/>
              <w:rPr>
                <w:b/>
                <w:caps/>
                <w:noProof/>
                <w:lang w:eastAsia="zh-CN"/>
              </w:rPr>
            </w:pPr>
            <w:r>
              <w:rPr>
                <w:b/>
                <w:caps/>
                <w:noProof/>
                <w:lang w:eastAsia="zh-CN"/>
              </w:rPr>
              <w:t>x</w:t>
            </w:r>
          </w:p>
        </w:tc>
        <w:tc>
          <w:tcPr>
            <w:tcW w:w="2976" w:type="dxa"/>
            <w:gridSpan w:val="4"/>
            <w:hideMark/>
          </w:tcPr>
          <w:p w14:paraId="7DBF4DC1" w14:textId="77777777" w:rsidR="00FA4C86" w:rsidRDefault="00FA4C86" w:rsidP="00AF1124">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2F16E937" w14:textId="77777777" w:rsidR="00FA4C86" w:rsidRDefault="00FA4C86" w:rsidP="00AF1124">
            <w:pPr>
              <w:pStyle w:val="CRCoverPage"/>
              <w:spacing w:after="0"/>
              <w:ind w:left="99"/>
              <w:rPr>
                <w:noProof/>
              </w:rPr>
            </w:pPr>
            <w:r>
              <w:rPr>
                <w:noProof/>
              </w:rPr>
              <w:t xml:space="preserve">TS/TR ... CR ... </w:t>
            </w:r>
          </w:p>
        </w:tc>
      </w:tr>
      <w:tr w:rsidR="00FA4C86" w14:paraId="2358DC5C" w14:textId="77777777" w:rsidTr="00AF1124">
        <w:tc>
          <w:tcPr>
            <w:tcW w:w="2692" w:type="dxa"/>
            <w:gridSpan w:val="2"/>
            <w:tcBorders>
              <w:top w:val="nil"/>
              <w:left w:val="single" w:sz="4" w:space="0" w:color="auto"/>
              <w:bottom w:val="nil"/>
              <w:right w:val="nil"/>
            </w:tcBorders>
            <w:hideMark/>
          </w:tcPr>
          <w:p w14:paraId="48DAC8A8" w14:textId="77777777" w:rsidR="00FA4C86" w:rsidRDefault="00FA4C86" w:rsidP="00AF1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C50B29F" w14:textId="77777777" w:rsidR="00FA4C86" w:rsidRDefault="00FA4C86" w:rsidP="00AF112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12C38" w14:textId="77777777" w:rsidR="00FA4C86" w:rsidRDefault="00FA4C86" w:rsidP="00AF1124">
            <w:pPr>
              <w:pStyle w:val="CRCoverPage"/>
              <w:spacing w:after="0"/>
              <w:jc w:val="center"/>
              <w:rPr>
                <w:b/>
                <w:caps/>
                <w:noProof/>
              </w:rPr>
            </w:pPr>
            <w:r>
              <w:rPr>
                <w:b/>
                <w:caps/>
                <w:noProof/>
                <w:lang w:eastAsia="zh-CN"/>
              </w:rPr>
              <w:t>x</w:t>
            </w:r>
          </w:p>
        </w:tc>
        <w:tc>
          <w:tcPr>
            <w:tcW w:w="2976" w:type="dxa"/>
            <w:gridSpan w:val="4"/>
            <w:hideMark/>
          </w:tcPr>
          <w:p w14:paraId="6F6A2B7F" w14:textId="77777777" w:rsidR="00FA4C86" w:rsidRDefault="00FA4C86" w:rsidP="00AF1124">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57138818" w14:textId="77777777" w:rsidR="00FA4C86" w:rsidRDefault="00FA4C86" w:rsidP="00AF1124">
            <w:pPr>
              <w:pStyle w:val="CRCoverPage"/>
              <w:spacing w:after="0"/>
              <w:ind w:left="99"/>
              <w:rPr>
                <w:noProof/>
                <w:lang w:eastAsia="zh-CN"/>
              </w:rPr>
            </w:pPr>
            <w:r>
              <w:rPr>
                <w:noProof/>
              </w:rPr>
              <w:t>TS/TR ... CR ...</w:t>
            </w:r>
          </w:p>
        </w:tc>
      </w:tr>
      <w:tr w:rsidR="00FA4C86" w14:paraId="5B5193EB" w14:textId="77777777" w:rsidTr="00AF1124">
        <w:tc>
          <w:tcPr>
            <w:tcW w:w="2692" w:type="dxa"/>
            <w:gridSpan w:val="2"/>
            <w:tcBorders>
              <w:top w:val="nil"/>
              <w:left w:val="single" w:sz="4" w:space="0" w:color="auto"/>
              <w:bottom w:val="nil"/>
              <w:right w:val="nil"/>
            </w:tcBorders>
            <w:hideMark/>
          </w:tcPr>
          <w:p w14:paraId="230A6E85" w14:textId="77777777" w:rsidR="00FA4C86" w:rsidRDefault="00FA4C86" w:rsidP="00AF1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EA786" w14:textId="77777777" w:rsidR="00FA4C86" w:rsidRDefault="00FA4C86" w:rsidP="00AF1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ADBD43" w14:textId="77777777" w:rsidR="00FA4C86" w:rsidRDefault="00FA4C86" w:rsidP="00AF1124">
            <w:pPr>
              <w:pStyle w:val="CRCoverPage"/>
              <w:spacing w:after="0"/>
              <w:jc w:val="center"/>
              <w:rPr>
                <w:b/>
                <w:caps/>
                <w:noProof/>
                <w:lang w:eastAsia="zh-CN"/>
              </w:rPr>
            </w:pPr>
            <w:r>
              <w:rPr>
                <w:b/>
                <w:caps/>
                <w:noProof/>
                <w:lang w:eastAsia="zh-CN"/>
              </w:rPr>
              <w:t>x</w:t>
            </w:r>
          </w:p>
        </w:tc>
        <w:tc>
          <w:tcPr>
            <w:tcW w:w="2976" w:type="dxa"/>
            <w:gridSpan w:val="4"/>
            <w:hideMark/>
          </w:tcPr>
          <w:p w14:paraId="5C42774C" w14:textId="77777777" w:rsidR="00FA4C86" w:rsidRDefault="00FA4C86" w:rsidP="00AF1124">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7CE79524" w14:textId="77777777" w:rsidR="00FA4C86" w:rsidRDefault="00FA4C86" w:rsidP="00AF1124">
            <w:pPr>
              <w:pStyle w:val="CRCoverPage"/>
              <w:spacing w:after="0"/>
              <w:ind w:left="99"/>
              <w:rPr>
                <w:noProof/>
              </w:rPr>
            </w:pPr>
            <w:r>
              <w:rPr>
                <w:noProof/>
              </w:rPr>
              <w:t xml:space="preserve">TS/TR ... CR ... </w:t>
            </w:r>
          </w:p>
        </w:tc>
      </w:tr>
      <w:tr w:rsidR="00FA4C86" w14:paraId="238C89CD" w14:textId="77777777" w:rsidTr="00AF1124">
        <w:tc>
          <w:tcPr>
            <w:tcW w:w="2692" w:type="dxa"/>
            <w:gridSpan w:val="2"/>
            <w:tcBorders>
              <w:top w:val="nil"/>
              <w:left w:val="single" w:sz="4" w:space="0" w:color="auto"/>
              <w:bottom w:val="nil"/>
              <w:right w:val="nil"/>
            </w:tcBorders>
          </w:tcPr>
          <w:p w14:paraId="63A4725D" w14:textId="77777777" w:rsidR="00FA4C86" w:rsidRDefault="00FA4C86" w:rsidP="00AF1124">
            <w:pPr>
              <w:pStyle w:val="CRCoverPage"/>
              <w:spacing w:after="0"/>
              <w:rPr>
                <w:b/>
                <w:i/>
                <w:noProof/>
              </w:rPr>
            </w:pPr>
          </w:p>
        </w:tc>
        <w:tc>
          <w:tcPr>
            <w:tcW w:w="6944" w:type="dxa"/>
            <w:gridSpan w:val="9"/>
            <w:tcBorders>
              <w:top w:val="nil"/>
              <w:left w:val="nil"/>
              <w:bottom w:val="nil"/>
              <w:right w:val="single" w:sz="4" w:space="0" w:color="auto"/>
            </w:tcBorders>
          </w:tcPr>
          <w:p w14:paraId="36C44B61" w14:textId="77777777" w:rsidR="00FA4C86" w:rsidRDefault="00FA4C86" w:rsidP="00AF1124">
            <w:pPr>
              <w:pStyle w:val="CRCoverPage"/>
              <w:spacing w:after="0"/>
              <w:rPr>
                <w:noProof/>
              </w:rPr>
            </w:pPr>
          </w:p>
        </w:tc>
      </w:tr>
      <w:tr w:rsidR="00FA4C86" w14:paraId="4072844B" w14:textId="77777777" w:rsidTr="00AF1124">
        <w:tc>
          <w:tcPr>
            <w:tcW w:w="2692" w:type="dxa"/>
            <w:gridSpan w:val="2"/>
            <w:tcBorders>
              <w:top w:val="nil"/>
              <w:left w:val="single" w:sz="4" w:space="0" w:color="auto"/>
              <w:bottom w:val="single" w:sz="4" w:space="0" w:color="auto"/>
              <w:right w:val="nil"/>
            </w:tcBorders>
            <w:hideMark/>
          </w:tcPr>
          <w:p w14:paraId="618F54D6" w14:textId="77777777" w:rsidR="00FA4C86" w:rsidRDefault="00FA4C86" w:rsidP="00AF1124">
            <w:pPr>
              <w:pStyle w:val="CRCoverPage"/>
              <w:tabs>
                <w:tab w:val="right" w:pos="2184"/>
              </w:tabs>
              <w:spacing w:after="0"/>
              <w:rPr>
                <w:b/>
                <w:i/>
                <w:noProof/>
              </w:rPr>
            </w:pPr>
            <w:r>
              <w:rPr>
                <w:b/>
                <w:i/>
                <w:noProof/>
              </w:rPr>
              <w:lastRenderedPageBreak/>
              <w:t>Other comments:</w:t>
            </w:r>
          </w:p>
        </w:tc>
        <w:tc>
          <w:tcPr>
            <w:tcW w:w="6944" w:type="dxa"/>
            <w:gridSpan w:val="9"/>
            <w:tcBorders>
              <w:top w:val="nil"/>
              <w:left w:val="nil"/>
              <w:bottom w:val="single" w:sz="4" w:space="0" w:color="auto"/>
              <w:right w:val="single" w:sz="4" w:space="0" w:color="auto"/>
            </w:tcBorders>
            <w:shd w:val="pct30" w:color="FFFF00" w:fill="auto"/>
          </w:tcPr>
          <w:p w14:paraId="52B68E00" w14:textId="77777777" w:rsidR="00FA4C86" w:rsidRDefault="00FA4C86" w:rsidP="00AF1124">
            <w:pPr>
              <w:pStyle w:val="CRCoverPage"/>
              <w:spacing w:after="0"/>
              <w:ind w:left="100"/>
              <w:rPr>
                <w:noProof/>
              </w:rPr>
            </w:pPr>
          </w:p>
        </w:tc>
      </w:tr>
      <w:tr w:rsidR="00FA4C86" w14:paraId="465FEA28" w14:textId="77777777" w:rsidTr="00AF1124">
        <w:tc>
          <w:tcPr>
            <w:tcW w:w="2692" w:type="dxa"/>
            <w:gridSpan w:val="2"/>
            <w:tcBorders>
              <w:top w:val="single" w:sz="4" w:space="0" w:color="auto"/>
              <w:left w:val="nil"/>
              <w:bottom w:val="single" w:sz="4" w:space="0" w:color="auto"/>
              <w:right w:val="nil"/>
            </w:tcBorders>
          </w:tcPr>
          <w:p w14:paraId="044A197A" w14:textId="77777777" w:rsidR="00FA4C86" w:rsidRDefault="00FA4C86" w:rsidP="00AF1124">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29C003D6" w14:textId="77777777" w:rsidR="00FA4C86" w:rsidRDefault="00FA4C86" w:rsidP="00AF1124">
            <w:pPr>
              <w:pStyle w:val="CRCoverPage"/>
              <w:spacing w:after="0"/>
              <w:ind w:left="100"/>
              <w:rPr>
                <w:noProof/>
                <w:sz w:val="8"/>
                <w:szCs w:val="8"/>
              </w:rPr>
            </w:pPr>
          </w:p>
        </w:tc>
      </w:tr>
      <w:tr w:rsidR="00FA4C86" w14:paraId="21B28E69" w14:textId="77777777" w:rsidTr="00AF1124">
        <w:tc>
          <w:tcPr>
            <w:tcW w:w="2692" w:type="dxa"/>
            <w:gridSpan w:val="2"/>
            <w:tcBorders>
              <w:top w:val="single" w:sz="4" w:space="0" w:color="auto"/>
              <w:left w:val="single" w:sz="4" w:space="0" w:color="auto"/>
              <w:bottom w:val="single" w:sz="4" w:space="0" w:color="auto"/>
              <w:right w:val="nil"/>
            </w:tcBorders>
            <w:hideMark/>
          </w:tcPr>
          <w:p w14:paraId="68A6C9F5" w14:textId="77777777" w:rsidR="00FA4C86" w:rsidRDefault="00FA4C86" w:rsidP="00AF1124">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619EBC81" w14:textId="77777777" w:rsidR="00FA4C86" w:rsidRDefault="00FA4C86" w:rsidP="00AF1124">
            <w:pPr>
              <w:pStyle w:val="CRCoverPage"/>
              <w:spacing w:after="0"/>
              <w:ind w:left="100"/>
              <w:rPr>
                <w:noProof/>
              </w:rPr>
            </w:pPr>
          </w:p>
        </w:tc>
      </w:tr>
    </w:tbl>
    <w:p w14:paraId="5A0E1B0C" w14:textId="77777777" w:rsidR="00FA4C86" w:rsidRDefault="00FA4C86" w:rsidP="00FA4C86">
      <w:pPr>
        <w:pStyle w:val="CRCoverPage"/>
        <w:spacing w:after="0"/>
        <w:rPr>
          <w:noProof/>
          <w:sz w:val="8"/>
          <w:szCs w:val="8"/>
        </w:rPr>
      </w:pPr>
    </w:p>
    <w:p w14:paraId="6A309172" w14:textId="77777777" w:rsidR="00FA4C86" w:rsidRPr="001A27FD" w:rsidRDefault="00FA4C86" w:rsidP="00FA4C86"/>
    <w:p w14:paraId="6448A671" w14:textId="77777777" w:rsidR="00FA4C86" w:rsidRDefault="00FA4C86" w:rsidP="00FA4C86">
      <w:pPr>
        <w:rPr>
          <w:lang w:eastAsia="zh-CN"/>
        </w:rPr>
      </w:pPr>
    </w:p>
    <w:p w14:paraId="522629B2" w14:textId="77777777" w:rsidR="00FA4C86" w:rsidRPr="005D7DE0" w:rsidRDefault="00FA4C86" w:rsidP="00FA4C86"/>
    <w:p w14:paraId="1D1A7A0B" w14:textId="77777777" w:rsidR="00FA4C86" w:rsidRPr="00063B38" w:rsidRDefault="00FA4C86" w:rsidP="00FA4C86"/>
    <w:p w14:paraId="0F33D181" w14:textId="7404F821" w:rsidR="00FA4C86" w:rsidRDefault="00FA4C86" w:rsidP="003B22C3">
      <w:pPr>
        <w:pStyle w:val="Heading5"/>
      </w:pPr>
    </w:p>
    <w:p w14:paraId="43A5D5A5" w14:textId="5B99D10D" w:rsidR="000A47FE" w:rsidRDefault="000A47FE" w:rsidP="000A47FE">
      <w:pPr>
        <w:pStyle w:val="Heading5"/>
        <w:rPr>
          <w:color w:val="FF0000"/>
        </w:rPr>
      </w:pPr>
      <w:r w:rsidRPr="00FA4C86">
        <w:rPr>
          <w:color w:val="FF0000"/>
        </w:rPr>
        <w:t xml:space="preserve">&lt;Start of change </w:t>
      </w:r>
      <w:r>
        <w:rPr>
          <w:color w:val="FF0000"/>
        </w:rPr>
        <w:t>1, R4-2214747</w:t>
      </w:r>
      <w:r w:rsidRPr="00FA4C86">
        <w:rPr>
          <w:color w:val="FF0000"/>
        </w:rPr>
        <w:t>&gt;</w:t>
      </w:r>
    </w:p>
    <w:p w14:paraId="09091D78" w14:textId="77777777" w:rsidR="000A47FE" w:rsidRPr="00295424" w:rsidRDefault="000A47FE" w:rsidP="000A47FE">
      <w:pPr>
        <w:keepNext/>
        <w:keepLines/>
        <w:spacing w:before="120"/>
        <w:ind w:left="1418" w:hanging="1418"/>
        <w:outlineLvl w:val="3"/>
        <w:rPr>
          <w:rFonts w:ascii="Arial" w:hAnsi="Arial"/>
          <w:sz w:val="24"/>
        </w:rPr>
      </w:pPr>
      <w:bookmarkStart w:id="13" w:name="_Toc21099952"/>
      <w:bookmarkStart w:id="14" w:name="_Toc29809750"/>
      <w:bookmarkStart w:id="15" w:name="_Toc36645134"/>
      <w:bookmarkStart w:id="16" w:name="_Toc37272188"/>
      <w:bookmarkStart w:id="17" w:name="_Toc45884434"/>
      <w:bookmarkStart w:id="18" w:name="_Toc53182457"/>
      <w:bookmarkStart w:id="19" w:name="_Toc58860198"/>
      <w:bookmarkStart w:id="20" w:name="_Toc61182323"/>
      <w:bookmarkStart w:id="21" w:name="_Toc66782315"/>
      <w:bookmarkStart w:id="22" w:name="_Toc74967475"/>
      <w:bookmarkStart w:id="23" w:name="_Toc76544926"/>
      <w:bookmarkStart w:id="24" w:name="_Toc82598310"/>
      <w:bookmarkStart w:id="25" w:name="_Toc89953958"/>
      <w:bookmarkStart w:id="26" w:name="_Toc98774053"/>
      <w:bookmarkStart w:id="27" w:name="_Toc106200033"/>
      <w:r w:rsidRPr="00295424">
        <w:rPr>
          <w:rFonts w:ascii="Arial" w:hAnsi="Arial"/>
          <w:sz w:val="24"/>
        </w:rPr>
        <w:t>6.6.3.1</w:t>
      </w:r>
      <w:r w:rsidRPr="00295424">
        <w:rPr>
          <w:rFonts w:ascii="Arial" w:hAnsi="Arial"/>
          <w:sz w:val="24"/>
        </w:rPr>
        <w:tab/>
        <w:t>Definition and applicability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BC3F7D" w14:textId="77777777" w:rsidR="000A47FE" w:rsidRPr="00295424" w:rsidRDefault="000A47FE" w:rsidP="000A47FE">
      <w:r w:rsidRPr="00295424">
        <w:t>Adjacent Channel Leakage power Ratio (ACLR) is the ratio of the filtered mean power centred on the assigned channel frequency to the filtered mean power centred on an adjacent channel frequency.</w:t>
      </w:r>
    </w:p>
    <w:p w14:paraId="79DC6F68" w14:textId="77777777" w:rsidR="000A47FE" w:rsidRPr="00295424" w:rsidRDefault="000A47FE" w:rsidP="000A47FE">
      <w:r w:rsidRPr="00295424">
        <w:t xml:space="preserve">The requirements shall apply </w:t>
      </w:r>
      <w:r w:rsidRPr="00295424">
        <w:rPr>
          <w:lang w:eastAsia="zh-CN"/>
        </w:rPr>
        <w:t xml:space="preserve">outside the Base Station RF Bandwidth or Radio Bandwidth </w:t>
      </w:r>
      <w:r w:rsidRPr="00295424">
        <w:t>whatever the type of transmitter considered (single carrier or multi-carrier) and for all transmission modes foreseen by the manufacturer's specification.</w:t>
      </w:r>
    </w:p>
    <w:p w14:paraId="18AAD02F" w14:textId="77777777" w:rsidR="000A47FE" w:rsidRPr="00295424" w:rsidRDefault="000A47FE" w:rsidP="000A47FE">
      <w:bookmarkStart w:id="28" w:name="_Hlk508123083"/>
      <w:r w:rsidRPr="00295424">
        <w:t xml:space="preserve">The requirements shall also apply if the BS supports NB-IoT </w:t>
      </w:r>
      <w:r w:rsidRPr="00295424">
        <w:rPr>
          <w:rFonts w:cs="v4.2.0"/>
        </w:rPr>
        <w:t>operation in NR in-band</w:t>
      </w:r>
      <w:r w:rsidRPr="00295424">
        <w:t>.</w:t>
      </w:r>
    </w:p>
    <w:p w14:paraId="6C016806" w14:textId="40AC6FCF" w:rsidR="000A47FE" w:rsidRPr="00295424" w:rsidRDefault="000A47FE" w:rsidP="000A47FE">
      <w:pPr>
        <w:overflowPunct w:val="0"/>
        <w:autoSpaceDE w:val="0"/>
        <w:autoSpaceDN w:val="0"/>
        <w:adjustRightInd w:val="0"/>
        <w:textAlignment w:val="baseline"/>
        <w:rPr>
          <w:lang w:eastAsia="ko-KR"/>
        </w:rPr>
      </w:pPr>
      <w:r w:rsidRPr="00295424">
        <w:rPr>
          <w:lang w:eastAsia="ko-KR"/>
        </w:rPr>
        <w:t xml:space="preserve">For a </w:t>
      </w:r>
      <w:r w:rsidRPr="00295424">
        <w:rPr>
          <w:rFonts w:cs="v5.0.0"/>
          <w:lang w:eastAsia="ko-KR"/>
        </w:rPr>
        <w:t>BS</w:t>
      </w:r>
      <w:r w:rsidRPr="00295424">
        <w:rPr>
          <w:lang w:eastAsia="ko-KR"/>
        </w:rPr>
        <w:t xml:space="preserve"> operating in non-contiguous spectrum, the ACLR requirement in clause 6.6.3.2 shall apply in </w:t>
      </w:r>
      <w:r w:rsidRPr="00295424">
        <w:rPr>
          <w:i/>
          <w:lang w:eastAsia="ko-KR"/>
        </w:rPr>
        <w:t>sub block gaps</w:t>
      </w:r>
      <w:del w:id="29" w:author="R4-2214747" w:date="2022-08-30T10:14:00Z">
        <w:r w:rsidRPr="00295424" w:rsidDel="000A47FE">
          <w:rPr>
            <w:lang w:eastAsia="ko-KR"/>
          </w:rPr>
          <w:delText xml:space="preserve"> for the frequency ranges defined in table 6.6.3.5.2-3</w:delText>
        </w:r>
      </w:del>
      <w:r w:rsidRPr="00295424">
        <w:rPr>
          <w:lang w:eastAsia="ko-KR"/>
        </w:rPr>
        <w:t xml:space="preserve">, while the CACLR requirement in clause 6.6.3.2 shall apply in </w:t>
      </w:r>
      <w:r w:rsidRPr="00295424">
        <w:rPr>
          <w:i/>
          <w:lang w:eastAsia="ko-KR"/>
        </w:rPr>
        <w:t>sub block gaps</w:t>
      </w:r>
      <w:del w:id="30" w:author="R4-2214747" w:date="2022-08-30T10:14:00Z">
        <w:r w:rsidRPr="00295424" w:rsidDel="000A47FE">
          <w:rPr>
            <w:lang w:eastAsia="ko-KR"/>
          </w:rPr>
          <w:delText xml:space="preserve"> for the frequency ranges defined in table 6.6.3.2-4</w:delText>
        </w:r>
      </w:del>
      <w:r w:rsidRPr="00295424">
        <w:rPr>
          <w:lang w:eastAsia="ko-KR"/>
        </w:rPr>
        <w:t>.</w:t>
      </w:r>
    </w:p>
    <w:p w14:paraId="0D009CED" w14:textId="3C628054" w:rsidR="000A47FE" w:rsidRPr="00295424" w:rsidRDefault="000A47FE" w:rsidP="000A47FE">
      <w:pPr>
        <w:overflowPunct w:val="0"/>
        <w:autoSpaceDE w:val="0"/>
        <w:autoSpaceDN w:val="0"/>
        <w:adjustRightInd w:val="0"/>
        <w:textAlignment w:val="baseline"/>
        <w:rPr>
          <w:lang w:eastAsia="zh-CN"/>
        </w:rPr>
      </w:pPr>
      <w:bookmarkStart w:id="31" w:name="_Hlk508123095"/>
      <w:bookmarkEnd w:id="28"/>
      <w:r w:rsidRPr="00295424">
        <w:rPr>
          <w:lang w:eastAsia="zh-CN"/>
        </w:rPr>
        <w:t>F</w:t>
      </w:r>
      <w:r w:rsidRPr="00295424">
        <w:rPr>
          <w:lang w:eastAsia="ko-KR"/>
        </w:rPr>
        <w:t>or a</w:t>
      </w:r>
      <w:r w:rsidRPr="00295424">
        <w:rPr>
          <w:lang w:eastAsia="zh-CN"/>
        </w:rPr>
        <w:t xml:space="preserve"> </w:t>
      </w:r>
      <w:r w:rsidRPr="00295424">
        <w:rPr>
          <w:i/>
          <w:lang w:eastAsia="zh-CN"/>
        </w:rPr>
        <w:t>multi-band connector</w:t>
      </w:r>
      <w:r w:rsidRPr="00295424">
        <w:rPr>
          <w:lang w:eastAsia="ko-KR"/>
        </w:rPr>
        <w:t xml:space="preserve">, the ACLR </w:t>
      </w:r>
      <w:r w:rsidRPr="00295424">
        <w:rPr>
          <w:lang w:eastAsia="zh-CN"/>
        </w:rPr>
        <w:t xml:space="preserve">requirement in clause 6.6.3.2 shall apply in </w:t>
      </w:r>
      <w:r w:rsidRPr="00295424">
        <w:rPr>
          <w:i/>
          <w:lang w:eastAsia="ko-KR"/>
        </w:rPr>
        <w:t>Inter RF Bandwidth</w:t>
      </w:r>
      <w:r w:rsidRPr="00295424">
        <w:rPr>
          <w:i/>
          <w:lang w:eastAsia="zh-CN"/>
        </w:rPr>
        <w:t xml:space="preserve"> gaps</w:t>
      </w:r>
      <w:del w:id="32" w:author="R4-2214747" w:date="2022-08-30T10:15:00Z">
        <w:r w:rsidRPr="00295424" w:rsidDel="000A47FE">
          <w:rPr>
            <w:lang w:eastAsia="zh-CN"/>
          </w:rPr>
          <w:delText xml:space="preserve"> for the frequency ranges defined in table </w:delText>
        </w:r>
        <w:r w:rsidRPr="00295424" w:rsidDel="000A47FE">
          <w:rPr>
            <w:lang w:eastAsia="ko-KR"/>
          </w:rPr>
          <w:delText>6.6.3.5.2-3</w:delText>
        </w:r>
      </w:del>
      <w:r w:rsidRPr="00295424">
        <w:rPr>
          <w:lang w:eastAsia="zh-CN"/>
        </w:rPr>
        <w:t xml:space="preserve">, while the </w:t>
      </w:r>
      <w:r w:rsidRPr="00295424">
        <w:rPr>
          <w:lang w:eastAsia="ko-KR"/>
        </w:rPr>
        <w:t xml:space="preserve">CACLR requirement in clause 6.6.3.2 shall apply in </w:t>
      </w:r>
      <w:r w:rsidRPr="00295424">
        <w:rPr>
          <w:i/>
          <w:lang w:eastAsia="ko-KR"/>
        </w:rPr>
        <w:t>Inter RF Bandwidth gaps</w:t>
      </w:r>
      <w:del w:id="33" w:author="R4-2214747" w:date="2022-08-30T10:15:00Z">
        <w:r w:rsidRPr="00295424" w:rsidDel="000A47FE">
          <w:rPr>
            <w:lang w:eastAsia="ko-KR"/>
          </w:rPr>
          <w:delText xml:space="preserve"> for the frequency ranges defined in table 6.6.3.2-4</w:delText>
        </w:r>
      </w:del>
      <w:r w:rsidRPr="00295424">
        <w:rPr>
          <w:lang w:eastAsia="ko-KR"/>
        </w:rPr>
        <w:t>.</w:t>
      </w:r>
    </w:p>
    <w:bookmarkEnd w:id="31"/>
    <w:p w14:paraId="6B90F58E" w14:textId="77777777" w:rsidR="000A47FE" w:rsidRPr="00295424" w:rsidRDefault="000A47FE" w:rsidP="000A47FE">
      <w:r w:rsidRPr="00295424">
        <w:t xml:space="preserve">The requirement applies during the </w:t>
      </w:r>
      <w:r w:rsidRPr="00295424">
        <w:rPr>
          <w:i/>
        </w:rPr>
        <w:t>transmitter ON period</w:t>
      </w:r>
      <w:r w:rsidRPr="00295424">
        <w:t>.</w:t>
      </w:r>
    </w:p>
    <w:p w14:paraId="7AFCCD38" w14:textId="4C963F50" w:rsidR="000A47FE" w:rsidRPr="00FA4C86" w:rsidRDefault="000A47FE" w:rsidP="000A47FE">
      <w:pPr>
        <w:pStyle w:val="Heading5"/>
        <w:rPr>
          <w:color w:val="FF0000"/>
        </w:rPr>
      </w:pPr>
      <w:r w:rsidRPr="00FA4C86">
        <w:rPr>
          <w:color w:val="FF0000"/>
        </w:rPr>
        <w:t>&lt;</w:t>
      </w:r>
      <w:r>
        <w:rPr>
          <w:color w:val="FF0000"/>
        </w:rPr>
        <w:t>End</w:t>
      </w:r>
      <w:r w:rsidRPr="00FA4C86">
        <w:rPr>
          <w:color w:val="FF0000"/>
        </w:rPr>
        <w:t xml:space="preserve"> of change </w:t>
      </w:r>
      <w:r>
        <w:rPr>
          <w:color w:val="FF0000"/>
        </w:rPr>
        <w:t>1, R4-2214747</w:t>
      </w:r>
      <w:r w:rsidRPr="00FA4C86">
        <w:rPr>
          <w:color w:val="FF0000"/>
        </w:rPr>
        <w:t>&gt;</w:t>
      </w:r>
    </w:p>
    <w:p w14:paraId="59CECCC2" w14:textId="77777777" w:rsidR="00FA4C86" w:rsidRPr="00FA4C86" w:rsidRDefault="00FA4C86" w:rsidP="00FA4C86"/>
    <w:p w14:paraId="5BC16ED6" w14:textId="0D9900F8" w:rsidR="00FA4C86" w:rsidRPr="00FA4C86" w:rsidRDefault="00FA4C86" w:rsidP="003B22C3">
      <w:pPr>
        <w:pStyle w:val="Heading5"/>
        <w:rPr>
          <w:color w:val="FF0000"/>
        </w:rPr>
      </w:pPr>
      <w:r w:rsidRPr="00FA4C86">
        <w:rPr>
          <w:color w:val="FF0000"/>
        </w:rPr>
        <w:t xml:space="preserve">&lt;Start of change </w:t>
      </w:r>
      <w:r w:rsidR="000A47FE">
        <w:rPr>
          <w:color w:val="FF0000"/>
        </w:rPr>
        <w:t>2, R4-2212504</w:t>
      </w:r>
      <w:r w:rsidRPr="00FA4C86">
        <w:rPr>
          <w:color w:val="FF0000"/>
        </w:rPr>
        <w:t>&gt;</w:t>
      </w:r>
    </w:p>
    <w:p w14:paraId="687CEB00" w14:textId="2BC911ED" w:rsidR="003B22C3" w:rsidRPr="00E33F60" w:rsidRDefault="003B22C3" w:rsidP="003B22C3">
      <w:pPr>
        <w:pStyle w:val="Heading5"/>
      </w:pPr>
      <w:r w:rsidRPr="00E33F60">
        <w:t>6.6.3.4.2</w:t>
      </w:r>
      <w:r w:rsidRPr="00E33F60">
        <w:tab/>
        <w:t>Procedure</w:t>
      </w:r>
      <w:bookmarkEnd w:id="0"/>
      <w:bookmarkEnd w:id="1"/>
      <w:bookmarkEnd w:id="2"/>
      <w:bookmarkEnd w:id="3"/>
      <w:bookmarkEnd w:id="4"/>
      <w:bookmarkEnd w:id="5"/>
      <w:bookmarkEnd w:id="6"/>
      <w:bookmarkEnd w:id="7"/>
      <w:bookmarkEnd w:id="8"/>
      <w:bookmarkEnd w:id="9"/>
      <w:bookmarkEnd w:id="10"/>
      <w:bookmarkEnd w:id="11"/>
    </w:p>
    <w:p w14:paraId="1B504308" w14:textId="5D7C265D" w:rsidR="003B22C3" w:rsidRPr="00E33F60" w:rsidRDefault="003B22C3" w:rsidP="003B22C3">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C51FEC" w:rsidRPr="00E33F60">
        <w:t xml:space="preserve">D.1.1 for </w:t>
      </w:r>
      <w:r w:rsidR="00C51FEC" w:rsidRPr="00E33F60">
        <w:rPr>
          <w:i/>
        </w:rPr>
        <w:t>BS type 1-C</w:t>
      </w:r>
      <w:r w:rsidR="00C51FEC" w:rsidRPr="00E33F60">
        <w:t xml:space="preserve"> or in annex D.3.1 for</w:t>
      </w:r>
      <w:r w:rsidR="00C51FEC" w:rsidRPr="00E33F60">
        <w:rPr>
          <w:i/>
        </w:rPr>
        <w:t xml:space="preserve"> BS type 1-H</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71285030" w14:textId="7ED89DFE" w:rsidR="003B22C3" w:rsidRPr="00E33F60" w:rsidRDefault="003B22C3" w:rsidP="00C45D8E">
      <w:pPr>
        <w:pStyle w:val="B1"/>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w:t>
      </w:r>
      <w:r w:rsidR="00C51FEC" w:rsidRPr="00E33F60">
        <w:t xml:space="preserve">D.1.1 for </w:t>
      </w:r>
      <w:r w:rsidR="00C51FEC" w:rsidRPr="00E33F60">
        <w:rPr>
          <w:i/>
        </w:rPr>
        <w:t>BS type 1-C</w:t>
      </w:r>
      <w:r w:rsidR="00C51FEC" w:rsidRPr="00E33F60">
        <w:t xml:space="preserve"> and in annex D.3.1 for</w:t>
      </w:r>
      <w:r w:rsidR="00C51FEC" w:rsidRPr="00E33F60">
        <w:rPr>
          <w:i/>
        </w:rPr>
        <w:t xml:space="preserve"> BS type 1-H</w:t>
      </w:r>
      <w:r w:rsidRPr="00E33F60">
        <w:t>. All connectors not under test shall be terminated.</w:t>
      </w:r>
    </w:p>
    <w:p w14:paraId="329929D0" w14:textId="77777777" w:rsidR="003B22C3" w:rsidRPr="00E33F60" w:rsidRDefault="003B22C3" w:rsidP="00C45D8E">
      <w:pPr>
        <w:pStyle w:val="B1"/>
      </w:pPr>
      <w:r w:rsidRPr="00E33F60">
        <w:tab/>
        <w:t>The measurement device characteristics shall be:</w:t>
      </w:r>
    </w:p>
    <w:p w14:paraId="38E5EB74" w14:textId="7E83E1C0" w:rsidR="003B22C3" w:rsidRPr="00E33F60" w:rsidRDefault="003B22C3" w:rsidP="003B22C3">
      <w:pPr>
        <w:pStyle w:val="B2"/>
        <w:ind w:left="568" w:firstLine="0"/>
        <w:rPr>
          <w:rFonts w:cs="v4.2.0"/>
        </w:rPr>
      </w:pPr>
      <w:r w:rsidRPr="00E33F60">
        <w:t>-</w:t>
      </w:r>
      <w:r w:rsidRPr="00E33F60">
        <w:tab/>
        <w:t xml:space="preserve">Measurement filter bandwidth: defined in </w:t>
      </w:r>
      <w:r w:rsidR="00E65848" w:rsidRPr="00E33F60">
        <w:t>clause</w:t>
      </w:r>
      <w:r w:rsidR="00E65848">
        <w:t> </w:t>
      </w:r>
      <w:r w:rsidR="00E65848" w:rsidRPr="00E33F60">
        <w:t>6</w:t>
      </w:r>
      <w:r w:rsidRPr="00E33F60">
        <w:t>.6.3.5.</w:t>
      </w:r>
    </w:p>
    <w:p w14:paraId="67868147" w14:textId="3B076298" w:rsidR="003B22C3" w:rsidRDefault="003B22C3" w:rsidP="00C45D8E">
      <w:pPr>
        <w:pStyle w:val="B2"/>
        <w:rPr>
          <w:ins w:id="34" w:author="R4-2212504" w:date="2022-08-30T10:09:00Z"/>
        </w:rPr>
      </w:pPr>
      <w:r w:rsidRPr="00E33F60">
        <w:t>-</w:t>
      </w:r>
      <w:r w:rsidRPr="00E33F60">
        <w:tab/>
        <w:t>Detection mode: true RMS voltage or true average power.</w:t>
      </w:r>
    </w:p>
    <w:p w14:paraId="255E26AE" w14:textId="058963CA" w:rsidR="000A47FE" w:rsidRDefault="000A47FE" w:rsidP="000A47FE">
      <w:pPr>
        <w:pStyle w:val="B1"/>
        <w:ind w:left="567" w:firstLine="0"/>
      </w:pPr>
      <w:ins w:id="35" w:author="R4-2212504" w:date="2022-08-30T10:09:00Z">
        <w:r>
          <w:t xml:space="preserve">The emission power should be averaged over an appropriate time duration to ensure the measurement is within the measurement uncertainty in Table 4.1.2.2-1. </w:t>
        </w:r>
      </w:ins>
    </w:p>
    <w:p w14:paraId="2E1A6D37" w14:textId="31E6DDAE" w:rsidR="003B22C3" w:rsidRPr="00E33F60" w:rsidRDefault="003B22C3" w:rsidP="00C45D8E">
      <w:pPr>
        <w:pStyle w:val="B1"/>
      </w:pPr>
      <w:r w:rsidRPr="00E33F60">
        <w:rPr>
          <w:rFonts w:cs="v4.2.0"/>
          <w:snapToGrid w:val="0"/>
        </w:rPr>
        <w:lastRenderedPageBreak/>
        <w:t>2</w:t>
      </w:r>
      <w:r w:rsidRPr="00E33F60">
        <w:t>)</w:t>
      </w:r>
      <w:r w:rsidRPr="00E33F60">
        <w:tab/>
        <w:t>For a connectors declared to be capable of single carrier operation only</w:t>
      </w:r>
      <w:r w:rsidR="00043B37" w:rsidRPr="00E33F60">
        <w:t xml:space="preserve"> (D.16)</w:t>
      </w:r>
      <w:r w:rsidRPr="00E33F60">
        <w:t xml:space="preserve">, set the representative connectors under test to transmit </w:t>
      </w:r>
      <w:r w:rsidR="00043B37" w:rsidRPr="00E33F60">
        <w:t>according to</w:t>
      </w:r>
      <w:r w:rsidR="00043B37" w:rsidRPr="00E33F60">
        <w:rPr>
          <w:lang w:val="en-US" w:eastAsia="zh-CN"/>
        </w:rPr>
        <w:t xml:space="preserve"> </w:t>
      </w:r>
      <w:r w:rsidR="00043B37" w:rsidRPr="00E33F60">
        <w:t xml:space="preserve">the applicable test configuration in </w:t>
      </w:r>
      <w:r w:rsidR="00E65848" w:rsidRPr="00E33F60">
        <w:t>clause</w:t>
      </w:r>
      <w:r w:rsidR="00E65848">
        <w:t> </w:t>
      </w:r>
      <w:r w:rsidR="00E65848" w:rsidRPr="00E33F60">
        <w:t>4</w:t>
      </w:r>
      <w:r w:rsidR="00043B37" w:rsidRPr="00E33F60">
        <w:t>.</w:t>
      </w:r>
      <w:r w:rsidR="00043B37" w:rsidRPr="00E33F60">
        <w:rPr>
          <w:lang w:val="en-US" w:eastAsia="zh-CN"/>
        </w:rPr>
        <w:t>8</w:t>
      </w:r>
      <w:r w:rsidR="00043B37" w:rsidRPr="00E33F60">
        <w:t xml:space="preserve"> using the corresponding test models</w:t>
      </w:r>
      <w:r w:rsidR="00043B37" w:rsidRPr="00E33F60">
        <w:rPr>
          <w:rFonts w:eastAsia="MS PMincho"/>
        </w:rPr>
        <w:t xml:space="preserve"> N</w:t>
      </w:r>
      <w:r w:rsidR="00043B37" w:rsidRPr="00E33F60">
        <w:rPr>
          <w:lang w:eastAsia="zh-CN"/>
        </w:rPr>
        <w:t>R-FR1</w:t>
      </w:r>
      <w:r w:rsidR="00043B37" w:rsidRPr="00E33F60">
        <w:rPr>
          <w:rFonts w:eastAsia="MS PMincho"/>
        </w:rPr>
        <w:noBreakHyphen/>
        <w:t>TM 1.1</w:t>
      </w:r>
      <w:r w:rsidR="00043B37" w:rsidRPr="00E33F60">
        <w:t xml:space="preserve"> in </w:t>
      </w:r>
      <w:r w:rsidR="00E65848" w:rsidRPr="00E33F60">
        <w:t>clause</w:t>
      </w:r>
      <w:r w:rsidR="00E65848">
        <w:t> </w:t>
      </w:r>
      <w:r w:rsidR="00E65848" w:rsidRPr="00E33F60">
        <w:t>4</w:t>
      </w:r>
      <w:r w:rsidR="00043B37" w:rsidRPr="00E33F60">
        <w:t>.9.2</w:t>
      </w:r>
      <w:r w:rsidR="00043B37" w:rsidRPr="00E33F60">
        <w:rPr>
          <w:lang w:val="en-US" w:eastAsia="zh-CN"/>
        </w:rPr>
        <w:t xml:space="preserve">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w:t>
      </w:r>
      <w:r w:rsidR="00E6728D" w:rsidRPr="00E33F60">
        <w:t>D.21</w:t>
      </w:r>
      <w:r w:rsidRPr="00E33F60">
        <w:t>).</w:t>
      </w:r>
    </w:p>
    <w:p w14:paraId="46DCAA73" w14:textId="27D5E390" w:rsidR="003B22C3" w:rsidRPr="00E33F60" w:rsidRDefault="003B22C3" w:rsidP="00C45D8E">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E80025" w:rsidRPr="00E33F60">
        <w:t>(</w:t>
      </w:r>
      <w:r w:rsidR="00CB3018" w:rsidRPr="00E33F60">
        <w:t>D.15</w:t>
      </w:r>
      <w:r w:rsidR="00E80025" w:rsidRPr="00E33F60">
        <w:t>-</w:t>
      </w:r>
      <w:r w:rsidR="00CB3018" w:rsidRPr="00E33F60">
        <w:t>D.16</w:t>
      </w:r>
      <w:r w:rsidR="00E80025" w:rsidRPr="00E33F60">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1A83E4F5" w14:textId="77777777" w:rsidR="003B22C3" w:rsidRPr="00E33F60" w:rsidRDefault="003B22C3" w:rsidP="00C45D8E">
      <w:pPr>
        <w:pStyle w:val="B1"/>
        <w:rPr>
          <w:rFonts w:cs="v4.2.0"/>
          <w:lang w:eastAsia="zh-CN"/>
        </w:rPr>
      </w:pPr>
      <w:r w:rsidRPr="00E33F60">
        <w:rPr>
          <w:snapToGrid w:val="0"/>
        </w:rPr>
        <w:t>3)</w:t>
      </w:r>
      <w:r w:rsidRPr="00E33F60">
        <w:rPr>
          <w:snapToGrid w:val="0"/>
          <w:lang w:eastAsia="zh-CN"/>
        </w:rPr>
        <w:tab/>
      </w:r>
      <w:r w:rsidRPr="00E33F60">
        <w:rPr>
          <w:rFonts w:cs="v4.2.0"/>
        </w:rPr>
        <w:t xml:space="preserve">Measure ACLR for the frequency offsets both side of channel frequency as specified in table </w:t>
      </w:r>
      <w:r w:rsidRPr="00E33F60">
        <w:rPr>
          <w:rFonts w:cs="v5.0.0"/>
        </w:rPr>
        <w:t>6.6.</w:t>
      </w:r>
      <w:r w:rsidRPr="00E33F60">
        <w:rPr>
          <w:rFonts w:cs="v5.0.0"/>
          <w:lang w:eastAsia="zh-CN"/>
        </w:rPr>
        <w:t>3</w:t>
      </w:r>
      <w:r w:rsidRPr="00E33F60">
        <w:rPr>
          <w:rFonts w:cs="v5.0.0"/>
        </w:rPr>
        <w:t>.5.2</w:t>
      </w:r>
      <w:r w:rsidRPr="00E33F60">
        <w:rPr>
          <w:rFonts w:cs="v5.0.0"/>
        </w:rPr>
        <w:noBreakHyphen/>
        <w:t>1</w:t>
      </w:r>
      <w:r w:rsidRPr="00E33F60">
        <w:rPr>
          <w:rFonts w:cs="v4.2.0"/>
        </w:rPr>
        <w:t>. In multiple carrier case only offset frequencies below the lowest and above the highest carrier frequency used shall be measured.</w:t>
      </w:r>
    </w:p>
    <w:p w14:paraId="50F3430D" w14:textId="77777777" w:rsidR="003B22C3" w:rsidRPr="00E33F60" w:rsidRDefault="003B22C3" w:rsidP="00C45D8E">
      <w:pPr>
        <w:pStyle w:val="B1"/>
        <w:rPr>
          <w:rFonts w:cs="v4.2.0"/>
          <w:lang w:eastAsia="zh-CN"/>
        </w:rPr>
      </w:pPr>
      <w:r w:rsidRPr="00E33F60">
        <w:rPr>
          <w:rFonts w:cs="v4.2.0"/>
          <w:lang w:eastAsia="zh-CN"/>
        </w:rPr>
        <w:t>4)</w:t>
      </w:r>
      <w:r w:rsidRPr="00E33F60">
        <w:rPr>
          <w:rFonts w:cs="v4.2.0"/>
          <w:lang w:eastAsia="zh-CN"/>
        </w:rPr>
        <w:tab/>
        <w:t>For the ACLR requirement applied inside sub-block gap for non-contiguous spectrum operation</w:t>
      </w:r>
      <w:r w:rsidRPr="00E33F60">
        <w:rPr>
          <w:rFonts w:cs="v4.2.0"/>
        </w:rPr>
        <w:t>,</w:t>
      </w:r>
      <w:r w:rsidRPr="00E33F60">
        <w:rPr>
          <w:rFonts w:cs="v4.2.0"/>
          <w:lang w:eastAsia="zh-CN"/>
        </w:rPr>
        <w:t xml:space="preserve"> or inside </w:t>
      </w:r>
      <w:r w:rsidRPr="00E33F60">
        <w:rPr>
          <w:i/>
          <w:lang w:eastAsia="zh-CN"/>
        </w:rPr>
        <w:t>Inter RF Bandwidth gap</w:t>
      </w:r>
      <w:r w:rsidRPr="00E33F60">
        <w:rPr>
          <w:rFonts w:cs="v4.2.0"/>
          <w:lang w:eastAsia="zh-CN"/>
        </w:rPr>
        <w:t xml:space="preserve"> for multi-band operation:</w:t>
      </w:r>
    </w:p>
    <w:p w14:paraId="1F601E78" w14:textId="6C285942" w:rsidR="003B22C3" w:rsidRPr="00E33F60" w:rsidRDefault="003B22C3" w:rsidP="003B22C3">
      <w:pPr>
        <w:pStyle w:val="B2"/>
        <w:rPr>
          <w:snapToGrid w:val="0"/>
          <w:lang w:eastAsia="zh-CN"/>
        </w:rPr>
      </w:pPr>
      <w:r w:rsidRPr="00E33F60">
        <w:rPr>
          <w:rFonts w:cs="v4.2.0"/>
        </w:rPr>
        <w:t>a)</w:t>
      </w:r>
      <w:r w:rsidRPr="00E33F60">
        <w:rPr>
          <w:rFonts w:cs="v4.2.0"/>
        </w:rPr>
        <w:tab/>
        <w:t xml:space="preserve">Measure ACLR </w:t>
      </w:r>
      <w:r w:rsidRPr="00E33F60">
        <w:rPr>
          <w:snapToGrid w:val="0"/>
          <w:lang w:eastAsia="zh-CN"/>
        </w:rPr>
        <w:t>inside sub-block gap</w:t>
      </w:r>
      <w:r w:rsidRPr="00E33F60" w:rsidDel="0097299D">
        <w:rPr>
          <w:snapToGrid w:val="0"/>
          <w:lang w:eastAsia="zh-CN"/>
        </w:rPr>
        <w:t xml:space="preserve"> </w:t>
      </w:r>
      <w:r w:rsidRPr="00E33F60">
        <w:rPr>
          <w:lang w:eastAsia="zh-CN"/>
        </w:rPr>
        <w:t xml:space="preserve">or </w:t>
      </w:r>
      <w:r w:rsidRPr="00E33F60">
        <w:rPr>
          <w:i/>
          <w:lang w:eastAsia="zh-CN"/>
        </w:rPr>
        <w:t>Inter RF Bandwidth gap</w:t>
      </w:r>
      <w:r w:rsidRPr="00E33F60">
        <w:rPr>
          <w:snapToGrid w:val="0"/>
          <w:lang w:eastAsia="zh-CN"/>
        </w:rPr>
        <w:t xml:space="preserve"> as </w:t>
      </w:r>
      <w:r w:rsidRPr="00E33F60">
        <w:rPr>
          <w:rFonts w:cs="v4.2.0"/>
        </w:rPr>
        <w:t>specified</w:t>
      </w:r>
      <w:r w:rsidRPr="00E33F60">
        <w:rPr>
          <w:snapToGrid w:val="0"/>
          <w:lang w:eastAsia="zh-CN"/>
        </w:rPr>
        <w:t xml:space="preserve"> in </w:t>
      </w:r>
      <w:r w:rsidR="00E65848" w:rsidRPr="00E33F60">
        <w:rPr>
          <w:snapToGrid w:val="0"/>
          <w:lang w:eastAsia="zh-CN"/>
        </w:rPr>
        <w:t>clause</w:t>
      </w:r>
      <w:r w:rsidR="00E65848">
        <w:rPr>
          <w:snapToGrid w:val="0"/>
          <w:lang w:eastAsia="zh-CN"/>
        </w:rPr>
        <w:t> </w:t>
      </w:r>
      <w:r w:rsidR="00E65848" w:rsidRPr="00E33F60">
        <w:t>6</w:t>
      </w:r>
      <w:r w:rsidRPr="00E33F60">
        <w:t>.6.3.5.2</w:t>
      </w:r>
      <w:r w:rsidRPr="00E33F60">
        <w:rPr>
          <w:snapToGrid w:val="0"/>
          <w:lang w:eastAsia="zh-CN"/>
        </w:rPr>
        <w:t>, if applicable.</w:t>
      </w:r>
    </w:p>
    <w:p w14:paraId="457DA5C7" w14:textId="700B5075" w:rsidR="003B22C3" w:rsidRPr="00E33F60" w:rsidRDefault="003B22C3" w:rsidP="003B22C3">
      <w:pPr>
        <w:pStyle w:val="B2"/>
        <w:rPr>
          <w:rFonts w:cs="v4.2.0"/>
          <w:lang w:eastAsia="zh-CN"/>
        </w:rPr>
      </w:pPr>
      <w:r w:rsidRPr="00E33F60">
        <w:t>b)</w:t>
      </w:r>
      <w:r w:rsidRPr="00E33F60">
        <w:tab/>
        <w:t xml:space="preserve">Measure CACLR </w:t>
      </w:r>
      <w:r w:rsidRPr="00E33F60">
        <w:rPr>
          <w:lang w:eastAsia="zh-CN"/>
        </w:rPr>
        <w:t xml:space="preserve">inside sub-block gap or </w:t>
      </w:r>
      <w:r w:rsidRPr="00E33F60">
        <w:rPr>
          <w:i/>
          <w:lang w:eastAsia="zh-CN"/>
        </w:rPr>
        <w:t>Inter RF Bandwidth gap</w:t>
      </w:r>
      <w:r w:rsidRPr="00E33F60">
        <w:rPr>
          <w:lang w:eastAsia="zh-CN"/>
        </w:rPr>
        <w:t xml:space="preserve"> </w:t>
      </w:r>
      <w:r w:rsidRPr="00E33F60">
        <w:t xml:space="preserve">as specified in </w:t>
      </w:r>
      <w:r w:rsidR="00E65848" w:rsidRPr="00E33F60">
        <w:rPr>
          <w:snapToGrid w:val="0"/>
          <w:lang w:eastAsia="zh-CN"/>
        </w:rPr>
        <w:t>clause</w:t>
      </w:r>
      <w:r w:rsidR="00E65848">
        <w:rPr>
          <w:snapToGrid w:val="0"/>
          <w:lang w:eastAsia="zh-CN"/>
        </w:rPr>
        <w:t> </w:t>
      </w:r>
      <w:r w:rsidR="00E65848" w:rsidRPr="00E33F60">
        <w:t>6</w:t>
      </w:r>
      <w:r w:rsidRPr="00E33F60">
        <w:t>.6.3.5.2</w:t>
      </w:r>
      <w:r w:rsidRPr="00E33F60">
        <w:rPr>
          <w:lang w:eastAsia="zh-CN"/>
        </w:rPr>
        <w:t>, if applicable.</w:t>
      </w:r>
    </w:p>
    <w:p w14:paraId="004DA860" w14:textId="1932A6AC" w:rsidR="003B22C3" w:rsidRPr="00E33F60" w:rsidRDefault="003B22C3" w:rsidP="00C45D8E">
      <w:pPr>
        <w:pStyle w:val="B1"/>
      </w:pPr>
      <w:r w:rsidRPr="00E33F60">
        <w:t>5)</w:t>
      </w:r>
      <w:r w:rsidRPr="00E33F60">
        <w:tab/>
        <w:t xml:space="preserve">Repeat the test with the channel set-up according to </w:t>
      </w:r>
      <w:r w:rsidR="00C51FEC" w:rsidRPr="00E33F60">
        <w:t>N</w:t>
      </w:r>
      <w:r w:rsidR="00C51FEC" w:rsidRPr="00E33F60">
        <w:rPr>
          <w:lang w:eastAsia="zh-CN"/>
        </w:rPr>
        <w:t>R-FR1</w:t>
      </w:r>
      <w:r w:rsidR="00C51FEC" w:rsidRPr="00E33F60">
        <w:t>-TM 1.2</w:t>
      </w:r>
      <w:r w:rsidRPr="00E33F60">
        <w:t xml:space="preserve"> in </w:t>
      </w:r>
      <w:r w:rsidR="00E65848" w:rsidRPr="00E33F60">
        <w:t>clause</w:t>
      </w:r>
      <w:r w:rsidR="00E65848">
        <w:t> </w:t>
      </w:r>
      <w:r w:rsidR="00E65848" w:rsidRPr="00E33F60">
        <w:t>4</w:t>
      </w:r>
      <w:r w:rsidRPr="00E33F60">
        <w:t>.9.2.</w:t>
      </w:r>
    </w:p>
    <w:p w14:paraId="3E411FA0" w14:textId="77777777" w:rsidR="003B22C3" w:rsidRPr="00E33F60" w:rsidRDefault="003B22C3" w:rsidP="003B22C3">
      <w:r w:rsidRPr="00E33F60">
        <w:t xml:space="preserve">In addition, for </w:t>
      </w:r>
      <w:r w:rsidRPr="00E33F60">
        <w:rPr>
          <w:i/>
        </w:rPr>
        <w:t>multi-band connectors</w:t>
      </w:r>
      <w:r w:rsidRPr="00E33F60">
        <w:t>, the following steps shall apply:</w:t>
      </w:r>
    </w:p>
    <w:p w14:paraId="6367122B" w14:textId="77777777" w:rsidR="003B22C3" w:rsidRPr="00E33F60" w:rsidRDefault="003B22C3" w:rsidP="00C45D8E">
      <w:pPr>
        <w:pStyle w:val="B1"/>
      </w:pPr>
      <w:r w:rsidRPr="00E33F60">
        <w:t>6)</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0430EA12" w14:textId="77777777" w:rsidR="003B22C3" w:rsidRPr="00E33F60" w:rsidRDefault="003B22C3" w:rsidP="003B22C3">
      <w:pPr>
        <w:pStyle w:val="Heading4"/>
      </w:pPr>
      <w:bookmarkStart w:id="36" w:name="_Toc21099176"/>
      <w:bookmarkStart w:id="37" w:name="_Toc29809264"/>
      <w:bookmarkStart w:id="38" w:name="_Toc29809773"/>
      <w:bookmarkStart w:id="39" w:name="_Toc37270260"/>
      <w:bookmarkStart w:id="40" w:name="_Toc45883499"/>
      <w:bookmarkStart w:id="41" w:name="_Toc53182208"/>
      <w:bookmarkStart w:id="42" w:name="_Toc66729897"/>
      <w:bookmarkStart w:id="43" w:name="_Toc74969206"/>
      <w:bookmarkStart w:id="44" w:name="_Toc76544821"/>
      <w:bookmarkStart w:id="45" w:name="_Toc82599570"/>
      <w:bookmarkStart w:id="46" w:name="_Toc89953158"/>
      <w:bookmarkStart w:id="47" w:name="_Toc98774389"/>
      <w:r w:rsidRPr="00E33F60">
        <w:t>6.6.3.5</w:t>
      </w:r>
      <w:r w:rsidRPr="00E33F60">
        <w:tab/>
        <w:t>Test requirements</w:t>
      </w:r>
      <w:bookmarkEnd w:id="36"/>
      <w:bookmarkEnd w:id="37"/>
      <w:bookmarkEnd w:id="38"/>
      <w:bookmarkEnd w:id="39"/>
      <w:bookmarkEnd w:id="40"/>
      <w:bookmarkEnd w:id="41"/>
      <w:bookmarkEnd w:id="42"/>
      <w:bookmarkEnd w:id="43"/>
      <w:bookmarkEnd w:id="44"/>
      <w:bookmarkEnd w:id="45"/>
      <w:bookmarkEnd w:id="46"/>
      <w:bookmarkEnd w:id="47"/>
    </w:p>
    <w:p w14:paraId="644A9451" w14:textId="184583D7" w:rsidR="00FA4C86" w:rsidRPr="00FA4C86" w:rsidRDefault="00FA4C86" w:rsidP="00FA4C86">
      <w:pPr>
        <w:pStyle w:val="Heading5"/>
        <w:rPr>
          <w:color w:val="FF0000"/>
        </w:rPr>
      </w:pPr>
      <w:r w:rsidRPr="00FA4C86">
        <w:rPr>
          <w:color w:val="FF0000"/>
        </w:rPr>
        <w:t>&lt;</w:t>
      </w:r>
      <w:r>
        <w:rPr>
          <w:color w:val="FF0000"/>
        </w:rPr>
        <w:t>End</w:t>
      </w:r>
      <w:r w:rsidRPr="00FA4C86">
        <w:rPr>
          <w:color w:val="FF0000"/>
        </w:rPr>
        <w:t xml:space="preserve"> of change </w:t>
      </w:r>
      <w:r w:rsidR="000A47FE">
        <w:rPr>
          <w:color w:val="FF0000"/>
        </w:rPr>
        <w:t>2, R4-2212504</w:t>
      </w:r>
      <w:r w:rsidRPr="00FA4C86">
        <w:rPr>
          <w:color w:val="FF0000"/>
        </w:rPr>
        <w:t>&gt;</w:t>
      </w:r>
    </w:p>
    <w:p w14:paraId="0438AF0C" w14:textId="1BEA1E8C" w:rsidR="004340E2" w:rsidRDefault="004340E2" w:rsidP="00773BBD"/>
    <w:p w14:paraId="46D6FBE3" w14:textId="63E182D4" w:rsidR="000A47FE" w:rsidRDefault="000A47FE" w:rsidP="000A47FE">
      <w:pPr>
        <w:pStyle w:val="Heading5"/>
        <w:rPr>
          <w:color w:val="FF0000"/>
        </w:rPr>
      </w:pPr>
      <w:r w:rsidRPr="00FA4C86">
        <w:rPr>
          <w:color w:val="FF0000"/>
        </w:rPr>
        <w:t>&lt;</w:t>
      </w:r>
      <w:r>
        <w:rPr>
          <w:color w:val="FF0000"/>
        </w:rPr>
        <w:t>Start</w:t>
      </w:r>
      <w:r w:rsidRPr="00FA4C86">
        <w:rPr>
          <w:color w:val="FF0000"/>
        </w:rPr>
        <w:t xml:space="preserve"> of change </w:t>
      </w:r>
      <w:r>
        <w:rPr>
          <w:color w:val="FF0000"/>
        </w:rPr>
        <w:t>3, R4-2214747</w:t>
      </w:r>
      <w:r w:rsidRPr="00FA4C86">
        <w:rPr>
          <w:color w:val="FF0000"/>
        </w:rPr>
        <w:t>&gt;</w:t>
      </w:r>
    </w:p>
    <w:p w14:paraId="6CCD8EB6" w14:textId="77777777" w:rsidR="000A47FE" w:rsidRPr="00657C71" w:rsidRDefault="000A47FE" w:rsidP="000A47FE">
      <w:pPr>
        <w:keepNext/>
        <w:keepLines/>
        <w:spacing w:before="120"/>
        <w:ind w:left="1701" w:hanging="1701"/>
        <w:outlineLvl w:val="4"/>
        <w:rPr>
          <w:rFonts w:ascii="Arial" w:hAnsi="Arial"/>
          <w:sz w:val="22"/>
        </w:rPr>
      </w:pPr>
      <w:r w:rsidRPr="00657C71">
        <w:rPr>
          <w:rFonts w:ascii="Arial" w:hAnsi="Arial"/>
          <w:sz w:val="22"/>
        </w:rPr>
        <w:t>6.6.3.5.2</w:t>
      </w:r>
      <w:r w:rsidRPr="00657C71">
        <w:rPr>
          <w:rFonts w:ascii="Arial" w:hAnsi="Arial"/>
          <w:sz w:val="22"/>
        </w:rPr>
        <w:tab/>
      </w:r>
      <w:r w:rsidRPr="00657C71">
        <w:rPr>
          <w:rFonts w:ascii="Arial" w:hAnsi="Arial"/>
          <w:sz w:val="22"/>
          <w:lang w:val="en-US" w:eastAsia="zh-CN"/>
        </w:rPr>
        <w:t>Limits and</w:t>
      </w:r>
      <w:r w:rsidRPr="00657C71">
        <w:rPr>
          <w:rFonts w:ascii="Arial" w:hAnsi="Arial"/>
          <w:sz w:val="22"/>
          <w:lang w:val="en-US"/>
        </w:rPr>
        <w:t xml:space="preserve"> </w:t>
      </w:r>
      <w:r w:rsidRPr="00657C71">
        <w:rPr>
          <w:rFonts w:ascii="Arial" w:hAnsi="Arial"/>
          <w:i/>
          <w:sz w:val="22"/>
        </w:rPr>
        <w:t>basic limits</w:t>
      </w:r>
    </w:p>
    <w:p w14:paraId="24E8BCB4" w14:textId="77777777" w:rsidR="000A47FE" w:rsidRPr="00657C71" w:rsidRDefault="000A47FE" w:rsidP="000A47FE">
      <w:pPr>
        <w:rPr>
          <w:rFonts w:cs="v5.0.0"/>
        </w:rPr>
      </w:pPr>
      <w:r w:rsidRPr="00657C71">
        <w:t>The ACLR is defined with a square filter of bandwidth equal to the transmission bandwidth configuration of the transmitted signal (BW</w:t>
      </w:r>
      <w:r w:rsidRPr="00657C71">
        <w:rPr>
          <w:vertAlign w:val="subscript"/>
        </w:rPr>
        <w:t>Config</w:t>
      </w:r>
      <w:r w:rsidRPr="00657C71">
        <w:rPr>
          <w:rFonts w:cs="v5.0.0"/>
        </w:rPr>
        <w:t>) centred on the assigned channel frequency and a filter centred on the adjacent channel frequency according to the tables below.</w:t>
      </w:r>
    </w:p>
    <w:p w14:paraId="0F9BFE1D" w14:textId="4CDE0326" w:rsidR="000A47FE" w:rsidRPr="00657C71" w:rsidRDefault="000A47FE" w:rsidP="000A47FE">
      <w:pPr>
        <w:rPr>
          <w:rFonts w:cs="v5.0.0"/>
        </w:rPr>
      </w:pPr>
      <w:r w:rsidRPr="00657C71">
        <w:rPr>
          <w:rFonts w:cs="v5.0.0"/>
        </w:rPr>
        <w:t xml:space="preserve">For operation in paired and </w:t>
      </w:r>
      <w:r w:rsidRPr="00657C71">
        <w:rPr>
          <w:rFonts w:cs="v5.0.0"/>
          <w:lang w:eastAsia="zh-CN"/>
        </w:rPr>
        <w:t xml:space="preserve">unpaired </w:t>
      </w:r>
      <w:r w:rsidRPr="00657C71">
        <w:rPr>
          <w:rFonts w:cs="v5.0.0"/>
        </w:rPr>
        <w:t>spectrum</w:t>
      </w:r>
      <w:ins w:id="48" w:author="R4-2214747" w:date="2022-08-30T10:23:00Z">
        <w:r w:rsidR="00DF4093" w:rsidRPr="00657C71">
          <w:rPr>
            <w:lang w:eastAsia="ko-KR"/>
          </w:rPr>
          <w:t xml:space="preserve"> </w:t>
        </w:r>
        <w:r w:rsidR="00DF4093">
          <w:rPr>
            <w:lang w:eastAsia="ko-KR"/>
          </w:rPr>
          <w:t xml:space="preserve">except </w:t>
        </w:r>
        <w:r w:rsidR="00DF4093" w:rsidRPr="00657C71">
          <w:rPr>
            <w:lang w:eastAsia="ko-KR"/>
          </w:rPr>
          <w:t>for band n46 and n96</w:t>
        </w:r>
      </w:ins>
      <w:r w:rsidRPr="00657C71">
        <w:rPr>
          <w:rFonts w:cs="v5.0.0"/>
        </w:rPr>
        <w:t>, the ACLR shall be higher than the value specified in table 6.6.</w:t>
      </w:r>
      <w:r w:rsidRPr="00657C71">
        <w:rPr>
          <w:rFonts w:cs="v5.0.0"/>
          <w:lang w:eastAsia="zh-CN"/>
        </w:rPr>
        <w:t>3</w:t>
      </w:r>
      <w:r w:rsidRPr="00657C71">
        <w:rPr>
          <w:rFonts w:cs="v5.0.0"/>
        </w:rPr>
        <w:t>.5.2</w:t>
      </w:r>
      <w:r w:rsidRPr="00657C71">
        <w:rPr>
          <w:rFonts w:cs="v5.0.0"/>
        </w:rPr>
        <w:noBreakHyphen/>
        <w:t>1.</w:t>
      </w:r>
    </w:p>
    <w:p w14:paraId="6E706544" w14:textId="77777777" w:rsidR="000A47FE" w:rsidRPr="00657C71" w:rsidRDefault="000A47FE" w:rsidP="000A47FE">
      <w:pPr>
        <w:keepNext/>
        <w:keepLines/>
        <w:spacing w:before="60"/>
        <w:jc w:val="center"/>
        <w:rPr>
          <w:rFonts w:ascii="Arial" w:hAnsi="Arial"/>
          <w:b/>
          <w:lang w:eastAsia="fr-FR"/>
        </w:rPr>
      </w:pPr>
      <w:r w:rsidRPr="00657C71">
        <w:rPr>
          <w:rFonts w:ascii="Arial" w:hAnsi="Arial" w:cs="Arial"/>
          <w:b/>
          <w:lang w:eastAsia="fr-FR"/>
        </w:rPr>
        <w:lastRenderedPageBreak/>
        <w:t>Table 6.6.</w:t>
      </w:r>
      <w:r w:rsidRPr="00657C71">
        <w:rPr>
          <w:rFonts w:ascii="Arial" w:hAnsi="Arial" w:cs="Arial"/>
          <w:b/>
          <w:lang w:eastAsia="zh-CN"/>
        </w:rPr>
        <w:t>3</w:t>
      </w:r>
      <w:r w:rsidRPr="00657C71">
        <w:rPr>
          <w:rFonts w:ascii="Arial" w:hAnsi="Arial" w:cs="Arial"/>
          <w:b/>
          <w:lang w:eastAsia="fr-FR"/>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0A47FE" w:rsidRPr="00657C71" w14:paraId="29FF0D63" w14:textId="77777777" w:rsidTr="00AF1124">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8E9CD86"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i/>
                <w:sz w:val="18"/>
                <w:lang w:val="en-US" w:eastAsia="fr-FR"/>
              </w:rPr>
              <w:t>BS channel bandwidth</w:t>
            </w:r>
            <w:r w:rsidRPr="00657C71">
              <w:rPr>
                <w:rFonts w:ascii="Arial" w:hAnsi="Arial" w:cs="v5.0.0"/>
                <w:b/>
                <w:sz w:val="18"/>
                <w:lang w:val="en-US" w:eastAsia="fr-FR"/>
              </w:rPr>
              <w:t xml:space="preserve"> of l</w:t>
            </w:r>
            <w:r w:rsidRPr="00657C71">
              <w:rPr>
                <w:rFonts w:ascii="Arial" w:hAnsi="Arial" w:cs="Arial"/>
                <w:b/>
                <w:sz w:val="18"/>
                <w:lang w:val="en-US" w:eastAsia="fr-FR"/>
              </w:rPr>
              <w:t>owest/highest NR carrier</w:t>
            </w:r>
            <w:r w:rsidRPr="00657C71">
              <w:rPr>
                <w:rFonts w:ascii="Arial" w:hAnsi="Arial" w:cs="v5.0.0"/>
                <w:b/>
                <w:sz w:val="18"/>
                <w:lang w:val="en-US" w:eastAsia="fr-FR"/>
              </w:rPr>
              <w:t xml:space="preserve"> transmitted </w:t>
            </w:r>
            <w:r w:rsidRPr="00657C71">
              <w:rPr>
                <w:rFonts w:ascii="Arial" w:hAnsi="Arial" w:cs="Arial"/>
                <w:b/>
                <w:sz w:val="18"/>
                <w:lang w:val="en-US" w:eastAsia="fr-FR"/>
              </w:rPr>
              <w:t>BW</w:t>
            </w:r>
            <w:r w:rsidRPr="00657C71">
              <w:rPr>
                <w:rFonts w:ascii="Arial" w:hAnsi="Arial" w:cs="Arial"/>
                <w:b/>
                <w:sz w:val="18"/>
                <w:vertAlign w:val="subscript"/>
                <w:lang w:val="en-US" w:eastAsia="fr-FR"/>
              </w:rPr>
              <w:t>Channel</w:t>
            </w:r>
            <w:r w:rsidRPr="00657C71">
              <w:rPr>
                <w:rFonts w:ascii="Arial" w:hAnsi="Arial" w:cs="v5.0.0"/>
                <w:b/>
                <w:sz w:val="18"/>
                <w:lang w:val="en-US" w:eastAsia="fr-FR"/>
              </w:rPr>
              <w:t xml:space="preserve"> (MHz) </w:t>
            </w:r>
          </w:p>
        </w:tc>
        <w:tc>
          <w:tcPr>
            <w:tcW w:w="2191" w:type="dxa"/>
            <w:tcBorders>
              <w:top w:val="single" w:sz="4" w:space="0" w:color="auto"/>
              <w:left w:val="single" w:sz="4" w:space="0" w:color="auto"/>
              <w:bottom w:val="single" w:sz="4" w:space="0" w:color="auto"/>
              <w:right w:val="single" w:sz="4" w:space="0" w:color="auto"/>
            </w:tcBorders>
            <w:hideMark/>
          </w:tcPr>
          <w:p w14:paraId="6C7E7634"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BS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4A8991A4"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1AA51806"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4A9750AE"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ACLR limit</w:t>
            </w:r>
          </w:p>
        </w:tc>
      </w:tr>
      <w:tr w:rsidR="000A47FE" w:rsidRPr="00657C71" w14:paraId="16C0F031" w14:textId="77777777" w:rsidTr="00AF1124">
        <w:trPr>
          <w:cantSplit/>
          <w:jc w:val="center"/>
        </w:trPr>
        <w:tc>
          <w:tcPr>
            <w:tcW w:w="2202" w:type="dxa"/>
            <w:tcBorders>
              <w:top w:val="single" w:sz="4" w:space="0" w:color="auto"/>
              <w:left w:val="single" w:sz="4" w:space="0" w:color="auto"/>
              <w:bottom w:val="nil"/>
              <w:right w:val="single" w:sz="4" w:space="0" w:color="auto"/>
            </w:tcBorders>
            <w:hideMark/>
          </w:tcPr>
          <w:p w14:paraId="38B15134"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v5.0.0"/>
                <w:sz w:val="18"/>
                <w:lang w:val="en-US" w:eastAsia="fr-FR"/>
              </w:rPr>
              <w:t>5, 10, 15, 20</w:t>
            </w:r>
          </w:p>
        </w:tc>
        <w:tc>
          <w:tcPr>
            <w:tcW w:w="2191" w:type="dxa"/>
            <w:tcBorders>
              <w:top w:val="single" w:sz="4" w:space="0" w:color="auto"/>
              <w:left w:val="single" w:sz="4" w:space="0" w:color="auto"/>
              <w:bottom w:val="single" w:sz="4" w:space="0" w:color="auto"/>
              <w:right w:val="single" w:sz="4" w:space="0" w:color="auto"/>
            </w:tcBorders>
            <w:hideMark/>
          </w:tcPr>
          <w:p w14:paraId="05850140"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5A8DA10E"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066887C2"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r w:rsidRPr="00657C71">
              <w:rPr>
                <w:rFonts w:ascii="Arial" w:hAnsi="Arial" w:cs="Arial"/>
                <w:sz w:val="18"/>
                <w:lang w:val="en-US" w:eastAsia="fr-FR"/>
              </w:rPr>
              <w:t>BW</w:t>
            </w:r>
            <w:r w:rsidRPr="00657C71">
              <w:rPr>
                <w:rFonts w:ascii="Arial" w:hAnsi="Arial" w:cs="Arial"/>
                <w:sz w:val="18"/>
                <w:vertAlign w:val="subscript"/>
                <w:lang w:val="en-US" w:eastAsia="fr-FR"/>
              </w:rPr>
              <w:t>Config</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732CBFA4"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0A47FE" w:rsidRPr="00657C71" w14:paraId="7ACAD385" w14:textId="77777777" w:rsidTr="00AF1124">
        <w:trPr>
          <w:cantSplit/>
          <w:jc w:val="center"/>
        </w:trPr>
        <w:tc>
          <w:tcPr>
            <w:tcW w:w="2202" w:type="dxa"/>
            <w:tcBorders>
              <w:top w:val="nil"/>
              <w:left w:val="single" w:sz="4" w:space="0" w:color="auto"/>
              <w:bottom w:val="nil"/>
              <w:right w:val="single" w:sz="4" w:space="0" w:color="auto"/>
            </w:tcBorders>
          </w:tcPr>
          <w:p w14:paraId="02CB33CA" w14:textId="77777777" w:rsidR="000A47FE" w:rsidRPr="00657C71" w:rsidRDefault="000A47FE" w:rsidP="00AF1124">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488E7166"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r w:rsidRPr="00657C71">
              <w:rPr>
                <w:rFonts w:ascii="Arial" w:hAnsi="Arial" w:cs="Arial"/>
                <w:sz w:val="18"/>
                <w:lang w:val="en-US" w:eastAsia="fr-FR"/>
              </w:rPr>
              <w:t>BW</w:t>
            </w:r>
            <w:r w:rsidRPr="00657C71">
              <w:rPr>
                <w:rFonts w:ascii="Arial" w:hAnsi="Arial" w:cs="Arial"/>
                <w:sz w:val="18"/>
                <w:vertAlign w:val="subscript"/>
                <w:lang w:val="en-US"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1BA1258F"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102A9EB7"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r w:rsidRPr="00657C71">
              <w:rPr>
                <w:rFonts w:ascii="Arial" w:hAnsi="Arial" w:cs="Arial"/>
                <w:sz w:val="18"/>
                <w:lang w:val="en-US" w:eastAsia="fr-FR"/>
              </w:rPr>
              <w:t>BW</w:t>
            </w:r>
            <w:r w:rsidRPr="00657C71">
              <w:rPr>
                <w:rFonts w:ascii="Arial" w:hAnsi="Arial" w:cs="Arial"/>
                <w:sz w:val="18"/>
                <w:vertAlign w:val="subscript"/>
                <w:lang w:val="en-US" w:eastAsia="fr-FR"/>
              </w:rPr>
              <w:t>Config</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4E179C0F"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0A47FE" w:rsidRPr="00657C71" w14:paraId="1751DD9A" w14:textId="77777777" w:rsidTr="00AF1124">
        <w:trPr>
          <w:cantSplit/>
          <w:jc w:val="center"/>
        </w:trPr>
        <w:tc>
          <w:tcPr>
            <w:tcW w:w="2202" w:type="dxa"/>
            <w:tcBorders>
              <w:top w:val="nil"/>
              <w:left w:val="single" w:sz="4" w:space="0" w:color="auto"/>
              <w:bottom w:val="nil"/>
              <w:right w:val="single" w:sz="4" w:space="0" w:color="auto"/>
            </w:tcBorders>
          </w:tcPr>
          <w:p w14:paraId="5221A0FB" w14:textId="77777777" w:rsidR="000A47FE" w:rsidRPr="00657C71" w:rsidRDefault="000A47FE" w:rsidP="00AF1124">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F29AD33"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 xml:space="preserve">Channel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2CE66C93"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1EDFFE60"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22E5A7B"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44.2 dB (NOTE 3)</w:t>
            </w:r>
          </w:p>
        </w:tc>
      </w:tr>
      <w:tr w:rsidR="000A47FE" w:rsidRPr="00657C71" w14:paraId="4542777E" w14:textId="77777777" w:rsidTr="00AF1124">
        <w:trPr>
          <w:cantSplit/>
          <w:jc w:val="center"/>
        </w:trPr>
        <w:tc>
          <w:tcPr>
            <w:tcW w:w="2202" w:type="dxa"/>
            <w:tcBorders>
              <w:top w:val="nil"/>
              <w:left w:val="single" w:sz="4" w:space="0" w:color="auto"/>
              <w:bottom w:val="single" w:sz="4" w:space="0" w:color="auto"/>
              <w:right w:val="single" w:sz="4" w:space="0" w:color="auto"/>
            </w:tcBorders>
          </w:tcPr>
          <w:p w14:paraId="3AAF2A46" w14:textId="77777777" w:rsidR="000A47FE" w:rsidRPr="00657C71" w:rsidRDefault="000A47FE" w:rsidP="00AF1124">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CF58449"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 xml:space="preserve">Channel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21E0E1F4"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4B4903D0"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4B2428EA"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44.2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0A47FE" w:rsidRPr="00657C71" w14:paraId="52641903" w14:textId="77777777" w:rsidTr="00AF1124">
        <w:trPr>
          <w:cantSplit/>
          <w:jc w:val="center"/>
        </w:trPr>
        <w:tc>
          <w:tcPr>
            <w:tcW w:w="2202" w:type="dxa"/>
            <w:tcBorders>
              <w:top w:val="single" w:sz="4" w:space="0" w:color="auto"/>
              <w:left w:val="single" w:sz="4" w:space="0" w:color="auto"/>
              <w:bottom w:val="nil"/>
              <w:right w:val="single" w:sz="4" w:space="0" w:color="auto"/>
            </w:tcBorders>
            <w:hideMark/>
          </w:tcPr>
          <w:p w14:paraId="21EEF87D"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v5.0.0"/>
                <w:sz w:val="18"/>
                <w:lang w:val="en-US" w:eastAsia="zh-CN"/>
              </w:rPr>
              <w:t>25, 30, 40, 50, 60, 70, 80, 90, 100</w:t>
            </w:r>
          </w:p>
        </w:tc>
        <w:tc>
          <w:tcPr>
            <w:tcW w:w="2191" w:type="dxa"/>
            <w:tcBorders>
              <w:top w:val="single" w:sz="4" w:space="0" w:color="auto"/>
              <w:left w:val="single" w:sz="4" w:space="0" w:color="auto"/>
              <w:bottom w:val="single" w:sz="4" w:space="0" w:color="auto"/>
              <w:right w:val="single" w:sz="4" w:space="0" w:color="auto"/>
            </w:tcBorders>
            <w:hideMark/>
          </w:tcPr>
          <w:p w14:paraId="67BF9379"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3B896E69"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225D89BD"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fr-FR"/>
              </w:rPr>
              <w:t>BW</w:t>
            </w:r>
            <w:r w:rsidRPr="00657C71">
              <w:rPr>
                <w:rFonts w:ascii="Arial" w:hAnsi="Arial" w:cs="Arial"/>
                <w:sz w:val="18"/>
                <w:vertAlign w:val="subscript"/>
                <w:lang w:val="en-US" w:eastAsia="fr-FR"/>
              </w:rPr>
              <w:t>Config</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7979D818"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0A47FE" w:rsidRPr="00657C71" w14:paraId="151BC2E2" w14:textId="77777777" w:rsidTr="00AF1124">
        <w:trPr>
          <w:cantSplit/>
          <w:jc w:val="center"/>
        </w:trPr>
        <w:tc>
          <w:tcPr>
            <w:tcW w:w="2202" w:type="dxa"/>
            <w:tcBorders>
              <w:top w:val="nil"/>
              <w:left w:val="single" w:sz="4" w:space="0" w:color="auto"/>
              <w:bottom w:val="nil"/>
              <w:right w:val="single" w:sz="4" w:space="0" w:color="auto"/>
            </w:tcBorders>
          </w:tcPr>
          <w:p w14:paraId="65207183" w14:textId="77777777" w:rsidR="000A47FE" w:rsidRPr="00657C71" w:rsidRDefault="000A47FE" w:rsidP="00AF1124">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28AF9E3C"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r w:rsidRPr="00657C71">
              <w:rPr>
                <w:rFonts w:ascii="Arial" w:hAnsi="Arial" w:cs="Arial"/>
                <w:sz w:val="18"/>
                <w:lang w:val="en-US" w:eastAsia="fr-FR"/>
              </w:rPr>
              <w:t>BW</w:t>
            </w:r>
            <w:r w:rsidRPr="00657C71">
              <w:rPr>
                <w:rFonts w:ascii="Arial" w:hAnsi="Arial" w:cs="Arial"/>
                <w:sz w:val="18"/>
                <w:vertAlign w:val="subscript"/>
                <w:lang w:val="en-US" w:eastAsia="fr-FR"/>
              </w:rPr>
              <w:t>Channel</w:t>
            </w:r>
          </w:p>
        </w:tc>
        <w:tc>
          <w:tcPr>
            <w:tcW w:w="1949" w:type="dxa"/>
            <w:tcBorders>
              <w:top w:val="single" w:sz="4" w:space="0" w:color="auto"/>
              <w:left w:val="single" w:sz="4" w:space="0" w:color="auto"/>
              <w:bottom w:val="single" w:sz="4" w:space="0" w:color="auto"/>
              <w:right w:val="single" w:sz="4" w:space="0" w:color="auto"/>
            </w:tcBorders>
            <w:hideMark/>
          </w:tcPr>
          <w:p w14:paraId="74562FFF"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297C3F6D"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fr-FR"/>
              </w:rPr>
              <w:t>BW</w:t>
            </w:r>
            <w:r w:rsidRPr="00657C71">
              <w:rPr>
                <w:rFonts w:ascii="Arial" w:hAnsi="Arial" w:cs="Arial"/>
                <w:sz w:val="18"/>
                <w:vertAlign w:val="subscript"/>
                <w:lang w:val="en-US" w:eastAsia="fr-FR"/>
              </w:rPr>
              <w:t>Config</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E9A00C2"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0A47FE" w:rsidRPr="00657C71" w14:paraId="5DD0EDBE" w14:textId="77777777" w:rsidTr="00AF1124">
        <w:trPr>
          <w:cantSplit/>
          <w:jc w:val="center"/>
        </w:trPr>
        <w:tc>
          <w:tcPr>
            <w:tcW w:w="2202" w:type="dxa"/>
            <w:tcBorders>
              <w:top w:val="nil"/>
              <w:left w:val="single" w:sz="4" w:space="0" w:color="auto"/>
              <w:bottom w:val="nil"/>
              <w:right w:val="single" w:sz="4" w:space="0" w:color="auto"/>
            </w:tcBorders>
          </w:tcPr>
          <w:p w14:paraId="6510189D" w14:textId="77777777" w:rsidR="000A47FE" w:rsidRPr="00657C71" w:rsidRDefault="000A47FE" w:rsidP="00AF1124">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358D27F0"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 xml:space="preserve">Channel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0341E10E"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116398C6"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34E8B0BC"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43.8 dB (NOTE 3)</w:t>
            </w:r>
          </w:p>
        </w:tc>
      </w:tr>
      <w:tr w:rsidR="000A47FE" w:rsidRPr="00657C71" w14:paraId="0855503E" w14:textId="77777777" w:rsidTr="00AF1124">
        <w:trPr>
          <w:cantSplit/>
          <w:jc w:val="center"/>
        </w:trPr>
        <w:tc>
          <w:tcPr>
            <w:tcW w:w="2202" w:type="dxa"/>
            <w:tcBorders>
              <w:top w:val="nil"/>
              <w:left w:val="single" w:sz="4" w:space="0" w:color="auto"/>
              <w:bottom w:val="single" w:sz="4" w:space="0" w:color="auto"/>
              <w:right w:val="single" w:sz="4" w:space="0" w:color="auto"/>
            </w:tcBorders>
          </w:tcPr>
          <w:p w14:paraId="333D7CDF" w14:textId="77777777" w:rsidR="000A47FE" w:rsidRPr="00657C71" w:rsidRDefault="000A47FE" w:rsidP="00AF1124">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8EC5199"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BW</w:t>
            </w:r>
            <w:r w:rsidRPr="00657C71">
              <w:rPr>
                <w:rFonts w:ascii="Arial" w:hAnsi="Arial" w:cs="Arial"/>
                <w:sz w:val="18"/>
                <w:vertAlign w:val="subscript"/>
                <w:lang w:val="en-US" w:eastAsia="fr-FR"/>
              </w:rPr>
              <w:t xml:space="preserve">Channel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7D034B92"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02771CF3"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E9E41F6"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43.8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0A47FE" w:rsidRPr="00657C71" w14:paraId="7136F8CF" w14:textId="77777777" w:rsidTr="00AF1124">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4BF404C8" w14:textId="77777777" w:rsidR="000A47FE" w:rsidRPr="00657C71" w:rsidRDefault="000A47FE" w:rsidP="00AF1124">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1:</w:t>
            </w:r>
            <w:r w:rsidRPr="00657C71">
              <w:rPr>
                <w:rFonts w:ascii="Arial" w:hAnsi="Arial" w:cs="Arial"/>
                <w:sz w:val="18"/>
                <w:lang w:val="en-US" w:eastAsia="fr-FR"/>
              </w:rPr>
              <w:tab/>
              <w:t>BW</w:t>
            </w:r>
            <w:r w:rsidRPr="00657C71">
              <w:rPr>
                <w:rFonts w:ascii="Arial" w:hAnsi="Arial" w:cs="Arial"/>
                <w:sz w:val="18"/>
                <w:vertAlign w:val="subscript"/>
                <w:lang w:val="en-US" w:eastAsia="fr-FR"/>
              </w:rPr>
              <w:t>Channel</w:t>
            </w:r>
            <w:r w:rsidRPr="00657C71">
              <w:rPr>
                <w:rFonts w:ascii="Arial" w:hAnsi="Arial" w:cs="Arial"/>
                <w:sz w:val="18"/>
                <w:lang w:val="en-US" w:eastAsia="fr-FR"/>
              </w:rPr>
              <w:t xml:space="preserve"> and BW</w:t>
            </w:r>
            <w:r w:rsidRPr="00657C71">
              <w:rPr>
                <w:rFonts w:ascii="Arial" w:hAnsi="Arial" w:cs="Arial"/>
                <w:sz w:val="18"/>
                <w:vertAlign w:val="subscript"/>
                <w:lang w:val="en-US" w:eastAsia="fr-FR"/>
              </w:rPr>
              <w:t>Config</w:t>
            </w:r>
            <w:r w:rsidRPr="00657C71">
              <w:rPr>
                <w:rFonts w:ascii="Arial" w:hAnsi="Arial" w:cs="Arial"/>
                <w:sz w:val="18"/>
                <w:lang w:val="en-US" w:eastAsia="fr-FR"/>
              </w:rPr>
              <w:t xml:space="preserve"> are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and transmission bandwidth configuration of the lowest/highest </w:t>
            </w:r>
            <w:r w:rsidRPr="00657C71">
              <w:rPr>
                <w:rFonts w:ascii="Arial" w:hAnsi="Arial" w:cs="Arial"/>
                <w:sz w:val="18"/>
                <w:lang w:val="en-US" w:eastAsia="zh-CN"/>
              </w:rPr>
              <w:t>NR</w:t>
            </w:r>
            <w:r w:rsidRPr="00657C71">
              <w:rPr>
                <w:rFonts w:ascii="Arial" w:hAnsi="Arial" w:cs="Arial"/>
                <w:sz w:val="18"/>
                <w:lang w:val="en-US" w:eastAsia="fr-FR"/>
              </w:rPr>
              <w:t xml:space="preserve"> carrier transmitted on the assigned channel frequency.</w:t>
            </w:r>
          </w:p>
          <w:p w14:paraId="6B685794" w14:textId="77777777" w:rsidR="000A47FE" w:rsidRPr="00657C71" w:rsidRDefault="000A47FE" w:rsidP="00AF1124">
            <w:pPr>
              <w:keepNext/>
              <w:keepLines/>
              <w:spacing w:after="0"/>
              <w:ind w:left="851" w:hanging="851"/>
              <w:rPr>
                <w:rFonts w:ascii="Arial" w:hAnsi="Arial"/>
                <w:sz w:val="18"/>
                <w:lang w:val="en-US" w:eastAsia="fr-FR"/>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(BW</w:t>
            </w:r>
            <w:r w:rsidRPr="00657C71">
              <w:rPr>
                <w:rFonts w:ascii="Arial" w:hAnsi="Arial" w:cs="Arial"/>
                <w:sz w:val="18"/>
                <w:vertAlign w:val="subscript"/>
                <w:lang w:val="en-US" w:eastAsia="fr-FR"/>
              </w:rPr>
              <w:t>Config</w:t>
            </w:r>
            <w:r w:rsidRPr="00657C71">
              <w:rPr>
                <w:rFonts w:ascii="Arial" w:hAnsi="Arial" w:cs="v5.0.0"/>
                <w:sz w:val="18"/>
                <w:lang w:val="en-US" w:eastAsia="fr-FR"/>
              </w:rPr>
              <w:t>)</w:t>
            </w:r>
            <w:r w:rsidRPr="00657C71">
              <w:rPr>
                <w:rFonts w:ascii="Arial" w:hAnsi="Arial" w:cs="Arial"/>
                <w:sz w:val="18"/>
                <w:lang w:val="en-US" w:eastAsia="fr-FR"/>
              </w:rPr>
              <w:t>.</w:t>
            </w:r>
          </w:p>
          <w:p w14:paraId="1CF4AA53" w14:textId="77777777" w:rsidR="000A47FE" w:rsidRPr="00657C71" w:rsidRDefault="000A47FE" w:rsidP="00AF1124">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3:</w:t>
            </w:r>
            <w:r w:rsidRPr="00657C71">
              <w:rPr>
                <w:rFonts w:ascii="Arial" w:hAnsi="Arial" w:cs="Arial"/>
                <w:sz w:val="18"/>
                <w:lang w:val="en-US" w:eastAsia="fr-FR"/>
              </w:rPr>
              <w:tab/>
            </w:r>
            <w:r w:rsidRPr="00657C71">
              <w:rPr>
                <w:rFonts w:ascii="Arial" w:hAnsi="Arial" w:cs="Arial"/>
                <w:sz w:val="18"/>
                <w:lang w:val="en-US" w:eastAsia="zh-CN"/>
              </w:rPr>
              <w:t>The requirements are applicable when the band is also defined for E-UTRA or UTRA</w:t>
            </w:r>
            <w:r w:rsidRPr="00657C71">
              <w:rPr>
                <w:rFonts w:ascii="Arial" w:hAnsi="Arial" w:cs="Arial"/>
                <w:sz w:val="18"/>
                <w:lang w:val="en-US" w:eastAsia="fr-FR"/>
              </w:rPr>
              <w:t>.</w:t>
            </w:r>
          </w:p>
        </w:tc>
      </w:tr>
    </w:tbl>
    <w:p w14:paraId="64F4020D" w14:textId="77777777" w:rsidR="000A47FE" w:rsidRPr="00657C71" w:rsidRDefault="000A47FE" w:rsidP="000A47FE">
      <w:pPr>
        <w:rPr>
          <w:lang w:eastAsia="zh-CN"/>
        </w:rPr>
      </w:pPr>
    </w:p>
    <w:p w14:paraId="7FFF9971" w14:textId="77777777" w:rsidR="000A47FE" w:rsidRPr="00657C71" w:rsidRDefault="000A47FE" w:rsidP="000A47FE">
      <w:pPr>
        <w:rPr>
          <w:rFonts w:eastAsia="SimSun"/>
        </w:rPr>
      </w:pPr>
      <w:r w:rsidRPr="00657C71">
        <w:rPr>
          <w:rFonts w:eastAsia="SimSun"/>
        </w:rPr>
        <w:t>For band n46 and n96, the ACLR shall be higher than the value specified in Table</w:t>
      </w:r>
      <w:r w:rsidRPr="00657C71">
        <w:rPr>
          <w:rFonts w:eastAsia="SimSun"/>
          <w:lang w:val="en-US" w:eastAsia="zh-CN"/>
        </w:rPr>
        <w:t xml:space="preserve"> </w:t>
      </w:r>
      <w:r w:rsidRPr="00657C71">
        <w:rPr>
          <w:rFonts w:eastAsia="SimSun"/>
        </w:rPr>
        <w:t>6.6.</w:t>
      </w:r>
      <w:r w:rsidRPr="00657C71">
        <w:rPr>
          <w:rFonts w:eastAsia="SimSun"/>
          <w:lang w:eastAsia="zh-CN"/>
        </w:rPr>
        <w:t>3</w:t>
      </w:r>
      <w:r w:rsidRPr="00657C71">
        <w:rPr>
          <w:rFonts w:eastAsia="SimSun"/>
        </w:rPr>
        <w:t>.5.2-1a.</w:t>
      </w:r>
    </w:p>
    <w:p w14:paraId="0BAE7366" w14:textId="77777777" w:rsidR="000A47FE" w:rsidRPr="00657C71" w:rsidRDefault="000A47FE" w:rsidP="000A47FE">
      <w:pPr>
        <w:keepNext/>
        <w:keepLines/>
        <w:spacing w:before="60"/>
        <w:jc w:val="center"/>
        <w:rPr>
          <w:rFonts w:ascii="Arial" w:eastAsia="SimSun" w:hAnsi="Arial"/>
          <w:b/>
          <w:lang w:eastAsia="zh-CN"/>
        </w:rPr>
      </w:pPr>
      <w:r w:rsidRPr="00657C71">
        <w:rPr>
          <w:rFonts w:ascii="Arial" w:hAnsi="Arial"/>
          <w:b/>
        </w:rPr>
        <w:t>Table 6.6.</w:t>
      </w:r>
      <w:r w:rsidRPr="00657C71">
        <w:rPr>
          <w:rFonts w:ascii="Arial" w:hAnsi="Arial"/>
          <w:b/>
          <w:lang w:eastAsia="zh-CN"/>
        </w:rPr>
        <w:t>3</w:t>
      </w:r>
      <w:r w:rsidRPr="00657C71">
        <w:rPr>
          <w:rFonts w:ascii="Arial" w:hAnsi="Arial"/>
          <w:b/>
        </w:rPr>
        <w:t>.5.2-1a: Base station ACLR limit for band n46 and n96</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0A47FE" w:rsidRPr="00657C71" w14:paraId="00A765A8" w14:textId="77777777" w:rsidTr="00AF1124">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E8DC089" w14:textId="77777777" w:rsidR="000A47FE" w:rsidRPr="00657C71" w:rsidRDefault="000A47FE" w:rsidP="00AF1124">
            <w:pPr>
              <w:keepNext/>
              <w:keepLines/>
              <w:spacing w:after="0"/>
              <w:jc w:val="center"/>
              <w:rPr>
                <w:rFonts w:ascii="Arial" w:hAnsi="Arial" w:cs="v5.0.0"/>
                <w:b/>
                <w:sz w:val="18"/>
                <w:lang w:val="en-US"/>
              </w:rPr>
            </w:pPr>
            <w:r w:rsidRPr="00657C71">
              <w:rPr>
                <w:rFonts w:ascii="Arial" w:eastAsia="SimSun" w:hAnsi="Arial" w:cs="v5.0.0"/>
                <w:b/>
                <w:i/>
                <w:sz w:val="18"/>
                <w:lang w:val="en-US"/>
              </w:rPr>
              <w:t>BS channel bandwidth</w:t>
            </w:r>
            <w:r w:rsidRPr="00657C71">
              <w:rPr>
                <w:rFonts w:ascii="Arial" w:hAnsi="Arial" w:cs="v5.0.0"/>
                <w:b/>
                <w:sz w:val="18"/>
                <w:lang w:val="en-US"/>
              </w:rPr>
              <w:t xml:space="preserve"> </w:t>
            </w:r>
            <w:r w:rsidRPr="00657C71">
              <w:rPr>
                <w:rFonts w:ascii="Arial" w:eastAsia="SimSun" w:hAnsi="Arial" w:cs="v5.0.0"/>
                <w:b/>
                <w:sz w:val="18"/>
                <w:lang w:val="en-US"/>
              </w:rPr>
              <w:t>of l</w:t>
            </w:r>
            <w:r w:rsidRPr="00657C71">
              <w:rPr>
                <w:rFonts w:ascii="Arial" w:eastAsia="SimSun" w:hAnsi="Arial" w:cs="Arial"/>
                <w:b/>
                <w:sz w:val="18"/>
                <w:lang w:val="en-US"/>
              </w:rPr>
              <w:t>owest/highest NR carrier</w:t>
            </w:r>
            <w:r w:rsidRPr="00657C71">
              <w:rPr>
                <w:rFonts w:ascii="Arial" w:hAnsi="Arial" w:cs="v5.0.0"/>
                <w:b/>
                <w:sz w:val="18"/>
                <w:lang w:val="en-US"/>
              </w:rPr>
              <w:t xml:space="preserve"> transmitted </w:t>
            </w:r>
            <w:r w:rsidRPr="00657C71">
              <w:rPr>
                <w:rFonts w:ascii="Arial" w:hAnsi="Arial" w:cs="Arial"/>
                <w:b/>
                <w:sz w:val="18"/>
                <w:lang w:val="en-US"/>
              </w:rPr>
              <w:t>BW</w:t>
            </w:r>
            <w:r w:rsidRPr="00657C71">
              <w:rPr>
                <w:rFonts w:ascii="Arial" w:hAnsi="Arial" w:cs="Arial"/>
                <w:b/>
                <w:sz w:val="18"/>
                <w:vertAlign w:val="subscript"/>
                <w:lang w:val="en-US"/>
              </w:rPr>
              <w:t>Channel</w:t>
            </w:r>
            <w:r w:rsidRPr="00657C71">
              <w:rPr>
                <w:rFonts w:ascii="Arial" w:hAnsi="Arial" w:cs="v5.0.0"/>
                <w:b/>
                <w:sz w:val="18"/>
                <w:lang w:val="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200F40"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rPr>
              <w:t xml:space="preserve">BS adjacent channel centre frequency offset below the </w:t>
            </w:r>
            <w:r w:rsidRPr="00657C71">
              <w:rPr>
                <w:rFonts w:ascii="Arial" w:eastAsia="SimSun" w:hAnsi="Arial" w:cs="v5.0.0"/>
                <w:b/>
                <w:sz w:val="18"/>
                <w:lang w:val="en-US"/>
              </w:rPr>
              <w:t>lowest</w:t>
            </w:r>
            <w:r w:rsidRPr="00657C71">
              <w:rPr>
                <w:rFonts w:ascii="Arial" w:hAnsi="Arial" w:cs="v5.0.0"/>
                <w:b/>
                <w:sz w:val="18"/>
                <w:lang w:val="en-US"/>
              </w:rPr>
              <w:t xml:space="preserve"> or above the </w:t>
            </w:r>
            <w:r w:rsidRPr="00657C71">
              <w:rPr>
                <w:rFonts w:ascii="Arial" w:eastAsia="SimSun" w:hAnsi="Arial" w:cs="v5.0.0"/>
                <w:b/>
                <w:sz w:val="18"/>
                <w:lang w:val="en-US"/>
              </w:rPr>
              <w:t>highest</w:t>
            </w:r>
            <w:r w:rsidRPr="00657C71">
              <w:rPr>
                <w:rFonts w:ascii="Arial" w:hAnsi="Arial" w:cs="v5.0.0"/>
                <w:b/>
                <w:sz w:val="18"/>
                <w:lang w:val="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BF5EF07"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4DFC525"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79B01F9"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rPr>
              <w:t>ACLR limit</w:t>
            </w:r>
          </w:p>
        </w:tc>
      </w:tr>
      <w:tr w:rsidR="000A47FE" w:rsidRPr="00657C71" w14:paraId="0F761072" w14:textId="77777777" w:rsidTr="00AF1124">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30F39A5A" w14:textId="77777777" w:rsidR="000A47FE" w:rsidRPr="00657C71" w:rsidRDefault="000A47FE" w:rsidP="00AF1124">
            <w:pPr>
              <w:keepNext/>
              <w:keepLines/>
              <w:spacing w:after="0"/>
              <w:jc w:val="center"/>
              <w:rPr>
                <w:rFonts w:ascii="Arial" w:eastAsia="SimSun" w:hAnsi="Arial" w:cs="v5.0.0"/>
                <w:sz w:val="18"/>
                <w:lang w:val="en-US" w:eastAsia="zh-CN"/>
              </w:rPr>
            </w:pPr>
            <w:r w:rsidRPr="00657C71">
              <w:rPr>
                <w:rFonts w:ascii="Arial" w:hAnsi="Arial" w:cs="v5.0.0"/>
                <w:sz w:val="18"/>
                <w:lang w:val="en-US"/>
              </w:rPr>
              <w:t>10, 20, 40, 60, 80</w:t>
            </w:r>
            <w:r w:rsidRPr="00657C71">
              <w:rPr>
                <w:rFonts w:ascii="Arial" w:eastAsia="SimSun" w:hAnsi="Arial" w:cs="v5.0.0"/>
                <w:sz w:val="18"/>
                <w:lang w:val="en-US"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0C752AA5"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Arial"/>
                <w:sz w:val="18"/>
                <w:lang w:val="en-US"/>
              </w:rPr>
              <w:t>BW</w:t>
            </w:r>
            <w:r w:rsidRPr="00657C71">
              <w:rPr>
                <w:rFonts w:ascii="Arial" w:hAnsi="Arial" w:cs="Arial"/>
                <w:sz w:val="18"/>
                <w:vertAlign w:val="subscript"/>
                <w:lang w:val="en-US"/>
              </w:rPr>
              <w:t>Channel</w:t>
            </w:r>
          </w:p>
        </w:tc>
        <w:tc>
          <w:tcPr>
            <w:tcW w:w="1949" w:type="dxa"/>
            <w:tcBorders>
              <w:top w:val="single" w:sz="6" w:space="0" w:color="auto"/>
              <w:left w:val="single" w:sz="6" w:space="0" w:color="auto"/>
              <w:bottom w:val="single" w:sz="6" w:space="0" w:color="auto"/>
              <w:right w:val="single" w:sz="6" w:space="0" w:color="auto"/>
            </w:tcBorders>
            <w:hideMark/>
          </w:tcPr>
          <w:p w14:paraId="05F1A08C"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21A8D737"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rPr>
              <w:t>Square (</w:t>
            </w:r>
            <w:r w:rsidRPr="00657C71">
              <w:rPr>
                <w:rFonts w:ascii="Arial" w:hAnsi="Arial" w:cs="Arial"/>
                <w:sz w:val="18"/>
                <w:lang w:val="en-US"/>
              </w:rPr>
              <w:t>BW</w:t>
            </w:r>
            <w:r w:rsidRPr="00657C71">
              <w:rPr>
                <w:rFonts w:ascii="Arial" w:hAnsi="Arial" w:cs="Arial"/>
                <w:sz w:val="18"/>
                <w:vertAlign w:val="subscript"/>
                <w:lang w:val="en-US"/>
              </w:rPr>
              <w:t>Config</w:t>
            </w:r>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65552B96"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rPr>
              <w:t>35 dB</w:t>
            </w:r>
          </w:p>
        </w:tc>
      </w:tr>
      <w:tr w:rsidR="000A47FE" w:rsidRPr="00657C71" w14:paraId="50005619" w14:textId="77777777" w:rsidTr="00AF1124">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F619345" w14:textId="77777777" w:rsidR="000A47FE" w:rsidRPr="00657C71" w:rsidRDefault="000A47FE" w:rsidP="00AF1124">
            <w:pPr>
              <w:spacing w:after="0"/>
              <w:rPr>
                <w:rFonts w:ascii="Arial" w:eastAsia="SimSun" w:hAnsi="Arial" w:cs="v5.0.0"/>
                <w:sz w:val="18"/>
                <w:lang w:val="en-US"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D5B9E34"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rPr>
              <w:t xml:space="preserve">2 x </w:t>
            </w:r>
            <w:r w:rsidRPr="00657C71">
              <w:rPr>
                <w:rFonts w:ascii="Arial" w:hAnsi="Arial" w:cs="Arial"/>
                <w:sz w:val="18"/>
                <w:lang w:val="en-US"/>
              </w:rPr>
              <w:t>BW</w:t>
            </w:r>
            <w:r w:rsidRPr="00657C71">
              <w:rPr>
                <w:rFonts w:ascii="Arial" w:hAnsi="Arial" w:cs="Arial"/>
                <w:sz w:val="18"/>
                <w:vertAlign w:val="subscript"/>
                <w:lang w:val="en-US"/>
              </w:rPr>
              <w:t>Channel</w:t>
            </w:r>
          </w:p>
        </w:tc>
        <w:tc>
          <w:tcPr>
            <w:tcW w:w="1949" w:type="dxa"/>
            <w:tcBorders>
              <w:top w:val="single" w:sz="6" w:space="0" w:color="auto"/>
              <w:left w:val="single" w:sz="6" w:space="0" w:color="auto"/>
              <w:bottom w:val="single" w:sz="6" w:space="0" w:color="auto"/>
              <w:right w:val="single" w:sz="6" w:space="0" w:color="auto"/>
            </w:tcBorders>
            <w:hideMark/>
          </w:tcPr>
          <w:p w14:paraId="5ED0E617"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0F17D8D9"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rPr>
              <w:t>Square (</w:t>
            </w:r>
            <w:r w:rsidRPr="00657C71">
              <w:rPr>
                <w:rFonts w:ascii="Arial" w:hAnsi="Arial" w:cs="Arial"/>
                <w:sz w:val="18"/>
                <w:lang w:val="en-US"/>
              </w:rPr>
              <w:t>BW</w:t>
            </w:r>
            <w:r w:rsidRPr="00657C71">
              <w:rPr>
                <w:rFonts w:ascii="Arial" w:hAnsi="Arial" w:cs="Arial"/>
                <w:sz w:val="18"/>
                <w:vertAlign w:val="subscript"/>
                <w:lang w:val="en-US"/>
              </w:rPr>
              <w:t>Config</w:t>
            </w:r>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20E6C42A"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rPr>
              <w:t>40 dB</w:t>
            </w:r>
          </w:p>
        </w:tc>
      </w:tr>
      <w:tr w:rsidR="000A47FE" w:rsidRPr="00657C71" w14:paraId="4378F8FA" w14:textId="77777777" w:rsidTr="00AF1124">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37F3EAED"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rPr>
              <w:t>NOTE 1:</w:t>
            </w:r>
            <w:r w:rsidRPr="00657C71">
              <w:rPr>
                <w:rFonts w:ascii="Arial" w:hAnsi="Arial" w:cs="Arial"/>
                <w:sz w:val="18"/>
                <w:lang w:val="en-US"/>
              </w:rPr>
              <w:tab/>
              <w:t>BW</w:t>
            </w:r>
            <w:r w:rsidRPr="00657C71">
              <w:rPr>
                <w:rFonts w:ascii="Arial" w:hAnsi="Arial" w:cs="Arial"/>
                <w:sz w:val="18"/>
                <w:vertAlign w:val="subscript"/>
                <w:lang w:val="en-US"/>
              </w:rPr>
              <w:t>Channel</w:t>
            </w:r>
            <w:r w:rsidRPr="00657C71">
              <w:rPr>
                <w:rFonts w:ascii="Arial" w:hAnsi="Arial" w:cs="Arial"/>
                <w:sz w:val="18"/>
                <w:lang w:val="en-US"/>
              </w:rPr>
              <w:t xml:space="preserve"> and BW</w:t>
            </w:r>
            <w:r w:rsidRPr="00657C71">
              <w:rPr>
                <w:rFonts w:ascii="Arial" w:hAnsi="Arial" w:cs="Arial"/>
                <w:sz w:val="18"/>
                <w:vertAlign w:val="subscript"/>
                <w:lang w:val="en-US"/>
              </w:rPr>
              <w:t>Config</w:t>
            </w:r>
            <w:r w:rsidRPr="00657C71">
              <w:rPr>
                <w:rFonts w:ascii="Arial" w:hAnsi="Arial" w:cs="Arial"/>
                <w:sz w:val="18"/>
                <w:lang w:val="en-US"/>
              </w:rPr>
              <w:t xml:space="preserve"> are the </w:t>
            </w:r>
            <w:r w:rsidRPr="00657C71">
              <w:rPr>
                <w:rFonts w:ascii="Arial" w:hAnsi="Arial" w:cs="Arial"/>
                <w:i/>
                <w:sz w:val="18"/>
                <w:lang w:val="en-US"/>
              </w:rPr>
              <w:t>BS channel bandwidth</w:t>
            </w:r>
            <w:r w:rsidRPr="00657C71">
              <w:rPr>
                <w:rFonts w:ascii="Arial" w:hAnsi="Arial" w:cs="Arial"/>
                <w:sz w:val="18"/>
                <w:lang w:val="en-US"/>
              </w:rPr>
              <w:t xml:space="preserve"> and transmission bandwidth configuration of the </w:t>
            </w:r>
            <w:r w:rsidRPr="00657C71">
              <w:rPr>
                <w:rFonts w:ascii="Arial" w:eastAsia="SimSun" w:hAnsi="Arial" w:cs="Arial"/>
                <w:sz w:val="18"/>
                <w:lang w:val="en-US"/>
              </w:rPr>
              <w:t xml:space="preserve">lowest/highest </w:t>
            </w:r>
            <w:r w:rsidRPr="00657C71">
              <w:rPr>
                <w:rFonts w:ascii="Arial" w:eastAsia="SimSun" w:hAnsi="Arial" w:cs="Arial"/>
                <w:sz w:val="18"/>
                <w:lang w:val="en-US" w:eastAsia="zh-CN"/>
              </w:rPr>
              <w:t>NR</w:t>
            </w:r>
            <w:r w:rsidRPr="00657C71">
              <w:rPr>
                <w:rFonts w:ascii="Arial" w:hAnsi="Arial" w:cs="Arial"/>
                <w:sz w:val="18"/>
                <w:lang w:val="en-US"/>
              </w:rPr>
              <w:t xml:space="preserve"> </w:t>
            </w:r>
            <w:r w:rsidRPr="00657C71">
              <w:rPr>
                <w:rFonts w:ascii="Arial" w:eastAsia="SimSun" w:hAnsi="Arial" w:cs="Arial"/>
                <w:sz w:val="18"/>
                <w:lang w:val="en-US"/>
              </w:rPr>
              <w:t>carrier</w:t>
            </w:r>
            <w:r w:rsidRPr="00657C71">
              <w:rPr>
                <w:rFonts w:ascii="Arial" w:hAnsi="Arial" w:cs="Arial"/>
                <w:sz w:val="18"/>
                <w:lang w:val="en-US"/>
              </w:rPr>
              <w:t xml:space="preserve"> transmitted on the assigned channel frequency.</w:t>
            </w:r>
          </w:p>
          <w:p w14:paraId="23886AE1" w14:textId="77777777" w:rsidR="000A47FE" w:rsidRPr="00657C71" w:rsidRDefault="000A47FE" w:rsidP="00AF1124">
            <w:pPr>
              <w:keepNext/>
              <w:keepLines/>
              <w:spacing w:after="0"/>
              <w:ind w:left="851" w:hanging="851"/>
              <w:rPr>
                <w:rFonts w:ascii="Arial" w:hAnsi="Arial"/>
                <w:sz w:val="18"/>
                <w:lang w:val="en-US"/>
              </w:rPr>
            </w:pPr>
            <w:r w:rsidRPr="00657C71">
              <w:rPr>
                <w:rFonts w:ascii="Arial" w:hAnsi="Arial"/>
                <w:sz w:val="18"/>
                <w:lang w:val="en-US"/>
              </w:rPr>
              <w:t>NOTE 2:</w:t>
            </w:r>
            <w:r w:rsidRPr="00657C71">
              <w:rPr>
                <w:rFonts w:ascii="Arial" w:hAnsi="Arial"/>
                <w:sz w:val="18"/>
                <w:lang w:val="en-US"/>
              </w:rPr>
              <w:tab/>
              <w:t>With SCS that provides largest transmission bandwidth configuration (BW</w:t>
            </w:r>
            <w:r w:rsidRPr="00657C71">
              <w:rPr>
                <w:rFonts w:ascii="Arial" w:hAnsi="Arial"/>
                <w:sz w:val="18"/>
                <w:vertAlign w:val="subscript"/>
                <w:lang w:val="en-US"/>
              </w:rPr>
              <w:t>Config</w:t>
            </w:r>
            <w:r w:rsidRPr="00657C71">
              <w:rPr>
                <w:rFonts w:ascii="Arial" w:hAnsi="Arial" w:cs="v5.0.0"/>
                <w:sz w:val="18"/>
                <w:lang w:val="en-US"/>
              </w:rPr>
              <w:t>)</w:t>
            </w:r>
            <w:r w:rsidRPr="00657C71">
              <w:rPr>
                <w:rFonts w:ascii="Arial" w:hAnsi="Arial"/>
                <w:sz w:val="18"/>
                <w:lang w:val="en-US"/>
              </w:rPr>
              <w:t>.</w:t>
            </w:r>
          </w:p>
        </w:tc>
      </w:tr>
    </w:tbl>
    <w:p w14:paraId="12F4745A" w14:textId="77777777" w:rsidR="000A47FE" w:rsidRPr="00657C71" w:rsidRDefault="000A47FE" w:rsidP="000A47FE">
      <w:pPr>
        <w:rPr>
          <w:rFonts w:cs="v5.0.0"/>
        </w:rPr>
      </w:pPr>
    </w:p>
    <w:p w14:paraId="472058E4" w14:textId="77777777" w:rsidR="000A47FE" w:rsidRPr="00657C71" w:rsidRDefault="000A47FE" w:rsidP="000A47FE">
      <w:pPr>
        <w:rPr>
          <w:rFonts w:cs="v5.0.0"/>
        </w:rPr>
      </w:pPr>
      <w:r w:rsidRPr="00657C71">
        <w:rPr>
          <w:rFonts w:cs="v5.0.0"/>
        </w:rPr>
        <w:t xml:space="preserve">The ACLR absolute </w:t>
      </w:r>
      <w:r w:rsidRPr="00657C71">
        <w:rPr>
          <w:rFonts w:cs="v5.0.0"/>
          <w:i/>
        </w:rPr>
        <w:t>basic limit</w:t>
      </w:r>
      <w:r w:rsidRPr="00657C71">
        <w:rPr>
          <w:rFonts w:cs="v5.0.0"/>
        </w:rPr>
        <w:t xml:space="preserve"> is specified in table 6.6.</w:t>
      </w:r>
      <w:r w:rsidRPr="00657C71">
        <w:rPr>
          <w:rFonts w:cs="v5.0.0"/>
          <w:lang w:eastAsia="zh-CN"/>
        </w:rPr>
        <w:t>3</w:t>
      </w:r>
      <w:r w:rsidRPr="00657C71">
        <w:rPr>
          <w:rFonts w:cs="v5.0.0"/>
        </w:rPr>
        <w:t>.5.2</w:t>
      </w:r>
      <w:r w:rsidRPr="00657C71">
        <w:rPr>
          <w:rFonts w:cs="v5.0.0"/>
        </w:rPr>
        <w:noBreakHyphen/>
        <w:t>2.</w:t>
      </w:r>
    </w:p>
    <w:p w14:paraId="3EFF0582" w14:textId="77777777" w:rsidR="000A47FE" w:rsidRPr="00657C71" w:rsidRDefault="000A47FE" w:rsidP="000A47FE">
      <w:pPr>
        <w:keepNext/>
        <w:keepLines/>
        <w:spacing w:before="60"/>
        <w:jc w:val="center"/>
        <w:rPr>
          <w:rFonts w:ascii="Arial" w:hAnsi="Arial"/>
          <w:b/>
          <w:lang w:eastAsia="zh-CN"/>
        </w:rPr>
      </w:pPr>
      <w:r w:rsidRPr="00657C71">
        <w:rPr>
          <w:rFonts w:ascii="Arial" w:hAnsi="Arial" w:cs="Arial"/>
          <w:b/>
          <w:lang w:eastAsia="fr-FR"/>
        </w:rPr>
        <w:t>Table 6.6.</w:t>
      </w:r>
      <w:r w:rsidRPr="00657C71">
        <w:rPr>
          <w:rFonts w:ascii="Arial" w:hAnsi="Arial" w:cs="Arial"/>
          <w:b/>
          <w:lang w:eastAsia="zh-CN"/>
        </w:rPr>
        <w:t>3</w:t>
      </w:r>
      <w:r w:rsidRPr="00657C71">
        <w:rPr>
          <w:rFonts w:ascii="Arial" w:hAnsi="Arial" w:cs="Arial"/>
          <w:b/>
          <w:lang w:eastAsia="fr-FR"/>
        </w:rPr>
        <w:t xml:space="preserve">.5.2-2: Base station ACLR absolute </w:t>
      </w:r>
      <w:r w:rsidRPr="00657C71">
        <w:rPr>
          <w:rFonts w:ascii="Arial" w:hAnsi="Arial" w:cs="Arial"/>
          <w:b/>
          <w:i/>
          <w:lang w:eastAsia="fr-FR"/>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0A47FE" w:rsidRPr="00657C71" w14:paraId="10ABBADF" w14:textId="77777777" w:rsidTr="00AF112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8832E88"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B9CFD3C"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sz w:val="18"/>
                <w:lang w:val="en-US" w:eastAsia="fr-FR"/>
              </w:rPr>
              <w:t>limit</w:t>
            </w:r>
          </w:p>
        </w:tc>
      </w:tr>
      <w:tr w:rsidR="000A47FE" w:rsidRPr="00657C71" w14:paraId="446C372C" w14:textId="77777777" w:rsidTr="00AF112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72CA8D9"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77564A45"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0A47FE" w:rsidRPr="00657C71" w14:paraId="3AD4E629" w14:textId="77777777" w:rsidTr="00AF112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68D6170"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8DFBFFB"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0A47FE" w:rsidRPr="00657C71" w14:paraId="462D5875" w14:textId="77777777" w:rsidTr="00AF112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48E94FB"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3CF60BBE"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0A47FE" w:rsidRPr="00657C71" w14:paraId="14670EC3" w14:textId="77777777" w:rsidTr="00AF1124">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4A75193"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31F162C6"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50AE1798" w14:textId="77777777" w:rsidR="000A47FE" w:rsidRPr="00657C71" w:rsidRDefault="000A47FE" w:rsidP="000A47FE">
      <w:pPr>
        <w:overflowPunct w:val="0"/>
        <w:autoSpaceDE w:val="0"/>
        <w:autoSpaceDN w:val="0"/>
        <w:adjustRightInd w:val="0"/>
        <w:textAlignment w:val="baseline"/>
        <w:rPr>
          <w:lang w:eastAsia="ko-KR"/>
        </w:rPr>
      </w:pPr>
    </w:p>
    <w:p w14:paraId="41CC0A5F" w14:textId="4DF2E4BC" w:rsidR="000A47FE" w:rsidRPr="00657C71" w:rsidRDefault="000A47FE" w:rsidP="000A47FE">
      <w:pPr>
        <w:overflowPunct w:val="0"/>
        <w:autoSpaceDE w:val="0"/>
        <w:autoSpaceDN w:val="0"/>
        <w:adjustRightInd w:val="0"/>
        <w:textAlignment w:val="baseline"/>
        <w:rPr>
          <w:rFonts w:cs="v5.0.0"/>
          <w:lang w:eastAsia="ko-KR"/>
        </w:rPr>
      </w:pPr>
      <w:bookmarkStart w:id="49" w:name="_Hlk508123610"/>
      <w:r w:rsidRPr="00657C71">
        <w:rPr>
          <w:rFonts w:cs="v5.0.0"/>
          <w:lang w:eastAsia="ko-KR"/>
        </w:rPr>
        <w:t>For operation in non-contiguous spectrum or multiple bands</w:t>
      </w:r>
      <w:ins w:id="50" w:author="R4-2214747" w:date="2022-08-30T10:23:00Z">
        <w:r w:rsidR="00DF4093" w:rsidRPr="00657C71">
          <w:rPr>
            <w:lang w:eastAsia="ko-KR"/>
          </w:rPr>
          <w:t xml:space="preserve"> </w:t>
        </w:r>
        <w:r w:rsidR="00DF4093">
          <w:rPr>
            <w:lang w:eastAsia="ko-KR"/>
          </w:rPr>
          <w:t xml:space="preserve">except </w:t>
        </w:r>
        <w:r w:rsidR="00DF4093" w:rsidRPr="00657C71">
          <w:rPr>
            <w:lang w:eastAsia="ko-KR"/>
          </w:rPr>
          <w:t>for band n46 and n96</w:t>
        </w:r>
      </w:ins>
      <w:r w:rsidRPr="00657C71">
        <w:rPr>
          <w:rFonts w:cs="v5.0.0"/>
          <w:lang w:eastAsia="ko-KR"/>
        </w:rPr>
        <w:t xml:space="preserve">, the ACLR </w:t>
      </w:r>
      <w:r w:rsidRPr="00657C71">
        <w:rPr>
          <w:rFonts w:cs="v5.0.0"/>
        </w:rPr>
        <w:t xml:space="preserve">shall be higher than the value </w:t>
      </w:r>
      <w:r w:rsidRPr="00657C71">
        <w:rPr>
          <w:rFonts w:cs="v5.0.0"/>
          <w:lang w:eastAsia="ko-KR"/>
        </w:rPr>
        <w:t>specified in table 6.6.3.5.2-3.</w:t>
      </w:r>
    </w:p>
    <w:p w14:paraId="4BB6A46B" w14:textId="77777777" w:rsidR="000A47FE" w:rsidRPr="00657C71" w:rsidRDefault="000A47FE" w:rsidP="000A47FE">
      <w:pPr>
        <w:keepNext/>
        <w:keepLines/>
        <w:spacing w:before="60"/>
        <w:jc w:val="center"/>
        <w:rPr>
          <w:rFonts w:ascii="Arial" w:hAnsi="Arial"/>
          <w:b/>
        </w:rPr>
      </w:pPr>
      <w:r w:rsidRPr="00657C71">
        <w:rPr>
          <w:rFonts w:ascii="Arial" w:hAnsi="Arial" w:cs="Arial"/>
          <w:b/>
          <w:lang w:val="en-US" w:eastAsia="fr-FR"/>
        </w:rPr>
        <w:lastRenderedPageBreak/>
        <w:t xml:space="preserve">Table 6.6.3.5.2-3: Base Station </w:t>
      </w:r>
      <w:r w:rsidRPr="00657C71">
        <w:rPr>
          <w:rFonts w:ascii="Arial" w:hAnsi="Arial" w:cs="Arial"/>
          <w:b/>
          <w:lang w:eastAsia="fr-FR"/>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0A47FE" w:rsidRPr="00657C71" w14:paraId="0B87653F" w14:textId="77777777" w:rsidTr="00AF1124">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38CE88C5"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BW</w:t>
            </w:r>
            <w:r w:rsidRPr="00657C71">
              <w:rPr>
                <w:rFonts w:ascii="Arial" w:hAnsi="Arial" w:cs="Arial"/>
                <w:b/>
                <w:sz w:val="18"/>
                <w:vertAlign w:val="subscript"/>
                <w:lang w:val="en-US" w:eastAsia="zh-CN"/>
              </w:rPr>
              <w:t>Channel</w:t>
            </w:r>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6661B69F"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(Wgap)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4DA7CF6C"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9CD3E06"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11D13337"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21A67FF4"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ACLR limit</w:t>
            </w:r>
          </w:p>
        </w:tc>
      </w:tr>
      <w:tr w:rsidR="000A47FE" w:rsidRPr="00657C71" w14:paraId="340A352E" w14:textId="77777777" w:rsidTr="00AF1124">
        <w:trPr>
          <w:cantSplit/>
          <w:jc w:val="center"/>
        </w:trPr>
        <w:tc>
          <w:tcPr>
            <w:tcW w:w="1881" w:type="dxa"/>
            <w:tcBorders>
              <w:top w:val="single" w:sz="4" w:space="0" w:color="auto"/>
              <w:left w:val="single" w:sz="4" w:space="0" w:color="auto"/>
              <w:bottom w:val="nil"/>
              <w:right w:val="single" w:sz="4" w:space="0" w:color="auto"/>
            </w:tcBorders>
            <w:hideMark/>
          </w:tcPr>
          <w:p w14:paraId="6443DECD"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AC7522A" w14:textId="77777777" w:rsidR="000A47FE" w:rsidRPr="00657C71" w:rsidRDefault="000A47FE" w:rsidP="00AF1124">
            <w:pPr>
              <w:keepNext/>
              <w:keepLines/>
              <w:spacing w:after="0"/>
              <w:jc w:val="center"/>
              <w:rPr>
                <w:rFonts w:ascii="Arial" w:hAnsi="Arial" w:cs="Arial"/>
                <w:sz w:val="18"/>
                <w:szCs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 15 (Note 3)</w:t>
            </w:r>
          </w:p>
          <w:p w14:paraId="6BA7DA1D" w14:textId="77777777" w:rsidR="000A47FE" w:rsidRPr="00657C71" w:rsidRDefault="000A47FE" w:rsidP="00AF1124">
            <w:pPr>
              <w:keepNext/>
              <w:keepLines/>
              <w:spacing w:after="0"/>
              <w:jc w:val="center"/>
              <w:rPr>
                <w:rFonts w:ascii="Arial" w:hAnsi="Arial"/>
                <w:sz w:val="18"/>
                <w:lang w:val="en-US"/>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216787F8"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1BD7EB45"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4569760E"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79E2D591"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Square (BW</w:t>
            </w:r>
            <w:r w:rsidRPr="00657C71">
              <w:rPr>
                <w:rFonts w:ascii="Arial" w:hAnsi="Arial" w:cs="Arial"/>
                <w:sz w:val="18"/>
                <w:vertAlign w:val="subscript"/>
                <w:lang w:val="en-US" w:eastAsia="zh-CN"/>
              </w:rPr>
              <w:t>Config</w:t>
            </w:r>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0E281DC1"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0A47FE" w:rsidRPr="00657C71" w14:paraId="5956A993" w14:textId="77777777" w:rsidTr="00AF1124">
        <w:trPr>
          <w:cantSplit/>
          <w:jc w:val="center"/>
        </w:trPr>
        <w:tc>
          <w:tcPr>
            <w:tcW w:w="1881" w:type="dxa"/>
            <w:tcBorders>
              <w:top w:val="nil"/>
              <w:left w:val="single" w:sz="4" w:space="0" w:color="auto"/>
              <w:bottom w:val="single" w:sz="4" w:space="0" w:color="auto"/>
              <w:right w:val="single" w:sz="4" w:space="0" w:color="auto"/>
            </w:tcBorders>
          </w:tcPr>
          <w:p w14:paraId="06A6E4CE" w14:textId="77777777" w:rsidR="000A47FE" w:rsidRPr="00657C71" w:rsidRDefault="000A47FE" w:rsidP="00AF1124">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BA46410" w14:textId="77777777" w:rsidR="000A47FE" w:rsidRPr="00657C71" w:rsidRDefault="000A47FE" w:rsidP="00AF1124">
            <w:pPr>
              <w:keepNext/>
              <w:keepLines/>
              <w:spacing w:after="0"/>
              <w:jc w:val="center"/>
              <w:rPr>
                <w:rFonts w:ascii="Arial" w:hAnsi="Arial" w:cs="Arial"/>
                <w:sz w:val="18"/>
                <w:szCs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 20 (Note 3)</w:t>
            </w:r>
          </w:p>
          <w:p w14:paraId="7C9FA09C" w14:textId="77777777" w:rsidR="000A47FE" w:rsidRPr="00657C71" w:rsidRDefault="000A47FE" w:rsidP="00AF1124">
            <w:pPr>
              <w:keepNext/>
              <w:keepLines/>
              <w:spacing w:after="0"/>
              <w:jc w:val="center"/>
              <w:rPr>
                <w:rFonts w:ascii="Arial" w:hAnsi="Arial"/>
                <w:sz w:val="18"/>
                <w:lang w:val="en-US"/>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12E188F8"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71505527"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31DFA8D0"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6C5BFFE9" w14:textId="77777777" w:rsidR="000A47FE" w:rsidRPr="00657C71" w:rsidRDefault="000A47FE" w:rsidP="00AF1124">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2075915F" w14:textId="77777777" w:rsidR="000A47FE" w:rsidRPr="00657C71" w:rsidRDefault="000A47FE" w:rsidP="00AF1124">
            <w:pPr>
              <w:keepNext/>
              <w:keepLines/>
              <w:spacing w:after="0"/>
              <w:jc w:val="center"/>
              <w:rPr>
                <w:rFonts w:ascii="Arial" w:hAnsi="Arial" w:cs="Arial"/>
                <w:sz w:val="18"/>
                <w:lang w:val="en-US" w:eastAsia="fr-FR"/>
              </w:rPr>
            </w:pPr>
          </w:p>
        </w:tc>
      </w:tr>
      <w:tr w:rsidR="000A47FE" w:rsidRPr="00657C71" w14:paraId="2E4B087B" w14:textId="77777777" w:rsidTr="00AF1124">
        <w:trPr>
          <w:cantSplit/>
          <w:jc w:val="center"/>
        </w:trPr>
        <w:tc>
          <w:tcPr>
            <w:tcW w:w="1881" w:type="dxa"/>
            <w:tcBorders>
              <w:top w:val="single" w:sz="4" w:space="0" w:color="auto"/>
              <w:left w:val="single" w:sz="4" w:space="0" w:color="auto"/>
              <w:bottom w:val="nil"/>
              <w:right w:val="single" w:sz="4" w:space="0" w:color="auto"/>
            </w:tcBorders>
            <w:hideMark/>
          </w:tcPr>
          <w:p w14:paraId="6CB451DA"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hideMark/>
          </w:tcPr>
          <w:p w14:paraId="5CB51626"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60 (Note 4)</w:t>
            </w:r>
          </w:p>
          <w:p w14:paraId="2A1F96AF"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18E47A1D"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102D6967"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3931571B"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Arial"/>
                <w:sz w:val="18"/>
                <w:lang w:val="en-US" w:eastAsia="zh-CN"/>
              </w:rPr>
              <w:t>Square (BW</w:t>
            </w:r>
            <w:r w:rsidRPr="00657C71">
              <w:rPr>
                <w:rFonts w:ascii="Arial" w:hAnsi="Arial" w:cs="Arial"/>
                <w:sz w:val="18"/>
                <w:vertAlign w:val="subscript"/>
                <w:lang w:val="en-US" w:eastAsia="zh-CN"/>
              </w:rPr>
              <w:t>Config</w:t>
            </w:r>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34E7739C"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0A47FE" w:rsidRPr="00657C71" w14:paraId="11C7BB03" w14:textId="77777777" w:rsidTr="00AF1124">
        <w:trPr>
          <w:cantSplit/>
          <w:jc w:val="center"/>
        </w:trPr>
        <w:tc>
          <w:tcPr>
            <w:tcW w:w="1881" w:type="dxa"/>
            <w:tcBorders>
              <w:top w:val="nil"/>
              <w:left w:val="single" w:sz="4" w:space="0" w:color="auto"/>
              <w:bottom w:val="single" w:sz="4" w:space="0" w:color="auto"/>
              <w:right w:val="single" w:sz="4" w:space="0" w:color="auto"/>
            </w:tcBorders>
          </w:tcPr>
          <w:p w14:paraId="0F91243D" w14:textId="77777777" w:rsidR="000A47FE" w:rsidRPr="00657C71" w:rsidRDefault="000A47FE" w:rsidP="00AF1124">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4E27EB8F"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80 (Note 4)</w:t>
            </w:r>
          </w:p>
          <w:p w14:paraId="6C84BE03"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3B7A7CF7"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6518DD94"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05F96C68" w14:textId="77777777" w:rsidR="000A47FE" w:rsidRPr="00657C71" w:rsidRDefault="000A47FE" w:rsidP="00AF1124">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4CC08C00" w14:textId="77777777" w:rsidR="000A47FE" w:rsidRPr="00657C71" w:rsidRDefault="000A47FE" w:rsidP="00AF1124">
            <w:pPr>
              <w:keepNext/>
              <w:keepLines/>
              <w:spacing w:after="0"/>
              <w:jc w:val="center"/>
              <w:rPr>
                <w:rFonts w:ascii="Arial" w:hAnsi="Arial" w:cs="v5.0.0"/>
                <w:sz w:val="18"/>
                <w:lang w:val="en-US" w:eastAsia="fr-FR"/>
              </w:rPr>
            </w:pPr>
          </w:p>
        </w:tc>
      </w:tr>
      <w:tr w:rsidR="000A47FE" w:rsidRPr="00657C71" w14:paraId="2F7B3998" w14:textId="77777777" w:rsidTr="00AF1124">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65E21DB"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t>BW</w:t>
            </w:r>
            <w:r w:rsidRPr="00657C71">
              <w:rPr>
                <w:rFonts w:ascii="Arial" w:hAnsi="Arial" w:cs="Arial"/>
                <w:sz w:val="18"/>
                <w:vertAlign w:val="subscript"/>
                <w:lang w:val="en-US" w:eastAsia="zh-CN"/>
              </w:rPr>
              <w:t>Config</w:t>
            </w:r>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54459823"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(BW</w:t>
            </w:r>
            <w:r w:rsidRPr="00657C71">
              <w:rPr>
                <w:rFonts w:ascii="Arial" w:hAnsi="Arial" w:cs="Arial"/>
                <w:sz w:val="18"/>
                <w:vertAlign w:val="subscript"/>
                <w:lang w:val="en-US" w:eastAsia="fr-FR"/>
              </w:rPr>
              <w:t>Config</w:t>
            </w:r>
            <w:r w:rsidRPr="00657C71">
              <w:rPr>
                <w:rFonts w:ascii="Arial" w:hAnsi="Arial" w:cs="v5.0.0"/>
                <w:sz w:val="18"/>
                <w:lang w:val="en-US" w:eastAsia="fr-FR"/>
              </w:rPr>
              <w:t>)</w:t>
            </w:r>
            <w:r w:rsidRPr="00657C71">
              <w:rPr>
                <w:rFonts w:ascii="Arial" w:hAnsi="Arial" w:cs="Arial"/>
                <w:sz w:val="18"/>
                <w:lang w:val="en-US" w:eastAsia="fr-FR"/>
              </w:rPr>
              <w:t>.</w:t>
            </w:r>
          </w:p>
          <w:p w14:paraId="0CEA5ECB"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MHz.</w:t>
            </w:r>
          </w:p>
          <w:p w14:paraId="164350B0"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w:t>
            </w:r>
            <w:r w:rsidRPr="00657C71">
              <w:rPr>
                <w:rFonts w:ascii="Arial" w:hAnsi="Arial" w:cs="Arial"/>
                <w:sz w:val="18"/>
                <w:lang w:val="en-US" w:eastAsia="zh-CN"/>
              </w:rPr>
              <w:t>of the NR carrier transmitted at the other edge of the gap is 25, 30, 40, 50, 60, 70, 80, 90, 100 MHz.</w:t>
            </w:r>
          </w:p>
        </w:tc>
      </w:tr>
    </w:tbl>
    <w:p w14:paraId="255D44E7" w14:textId="77777777" w:rsidR="000A47FE" w:rsidRPr="00657C71" w:rsidRDefault="000A47FE" w:rsidP="000A47FE">
      <w:pPr>
        <w:rPr>
          <w:lang w:eastAsia="zh-CN"/>
        </w:rPr>
      </w:pPr>
    </w:p>
    <w:p w14:paraId="06290CBE" w14:textId="77777777" w:rsidR="000A47FE" w:rsidRPr="00657C71" w:rsidRDefault="000A47FE" w:rsidP="000A47FE">
      <w:pPr>
        <w:overflowPunct w:val="0"/>
        <w:autoSpaceDE w:val="0"/>
        <w:autoSpaceDN w:val="0"/>
        <w:adjustRightInd w:val="0"/>
        <w:textAlignment w:val="baseline"/>
        <w:rPr>
          <w:lang w:eastAsia="ko-KR"/>
        </w:rPr>
      </w:pPr>
      <w:r w:rsidRPr="00657C71">
        <w:rPr>
          <w:lang w:eastAsia="ko-KR"/>
        </w:rPr>
        <w:t>For operation in non-contiguous spectrum for band n46 and n96, the ACLR shall be higher than the value specified in Table 6.6.3.2-</w:t>
      </w:r>
      <w:r w:rsidRPr="00657C71">
        <w:rPr>
          <w:rFonts w:eastAsia="SimSun"/>
          <w:lang w:val="en-US" w:eastAsia="zh-CN"/>
        </w:rPr>
        <w:t>3a</w:t>
      </w:r>
      <w:r w:rsidRPr="00657C71">
        <w:rPr>
          <w:lang w:eastAsia="ko-KR"/>
        </w:rPr>
        <w:t>.</w:t>
      </w:r>
    </w:p>
    <w:p w14:paraId="6FDA78B0" w14:textId="77777777" w:rsidR="000A47FE" w:rsidRPr="00657C71" w:rsidRDefault="000A47FE" w:rsidP="000A47FE">
      <w:pPr>
        <w:keepNext/>
        <w:keepLines/>
        <w:spacing w:before="60"/>
        <w:jc w:val="center"/>
        <w:rPr>
          <w:rFonts w:ascii="Arial" w:hAnsi="Arial"/>
          <w:b/>
          <w:lang w:val="en-US"/>
        </w:rPr>
      </w:pPr>
      <w:r w:rsidRPr="00657C71">
        <w:rPr>
          <w:rFonts w:ascii="Arial" w:hAnsi="Arial"/>
          <w:b/>
          <w:lang w:val="en-US"/>
        </w:rPr>
        <w:t>Table 6.6.3.5.2-3</w:t>
      </w:r>
      <w:r w:rsidRPr="00657C71">
        <w:rPr>
          <w:rFonts w:ascii="Arial" w:hAnsi="Arial"/>
          <w:b/>
          <w:lang w:val="en-US" w:eastAsia="zh-CN"/>
        </w:rPr>
        <w:t>a</w:t>
      </w:r>
      <w:r w:rsidRPr="00657C71">
        <w:rPr>
          <w:rFonts w:ascii="Arial" w:hAnsi="Arial"/>
          <w:b/>
          <w:lang w:val="en-US"/>
        </w:rPr>
        <w:t xml:space="preserve">: Base Station </w:t>
      </w:r>
      <w:r w:rsidRPr="00657C71">
        <w:rPr>
          <w:rFonts w:ascii="Arial" w:hAnsi="Arial"/>
          <w:b/>
        </w:rPr>
        <w:t>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0A47FE" w:rsidRPr="00657C71" w14:paraId="28103C72" w14:textId="77777777" w:rsidTr="00AF112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B54E376"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72A6F284" w14:textId="77777777" w:rsidR="000A47FE" w:rsidRPr="00657C71" w:rsidRDefault="000A47FE" w:rsidP="00AF1124">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w:t>
            </w:r>
            <w:r w:rsidRPr="00657C71">
              <w:rPr>
                <w:rFonts w:ascii="Arial" w:hAnsi="Arial" w:cs="Arial"/>
                <w:b/>
                <w:sz w:val="18"/>
                <w:szCs w:val="18"/>
                <w:vertAlign w:val="subscript"/>
                <w:lang w:val="en-US" w:eastAsia="zh-CN"/>
              </w:rPr>
              <w:t>gap</w:t>
            </w:r>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B2AB31"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centre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65E2662"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4F33E32"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2A5A74F"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ACLR limit</w:t>
            </w:r>
          </w:p>
        </w:tc>
      </w:tr>
      <w:tr w:rsidR="000A47FE" w:rsidRPr="00657C71" w14:paraId="210698CF" w14:textId="77777777" w:rsidTr="00AF1124">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1EBA47B" w14:textId="77777777" w:rsidR="000A47FE" w:rsidRPr="00657C71" w:rsidRDefault="000A47FE" w:rsidP="00AF1124">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hideMark/>
          </w:tcPr>
          <w:p w14:paraId="1811BC9B"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60</w:t>
            </w:r>
          </w:p>
        </w:tc>
        <w:tc>
          <w:tcPr>
            <w:tcW w:w="0" w:type="auto"/>
            <w:tcBorders>
              <w:top w:val="single" w:sz="6" w:space="0" w:color="auto"/>
              <w:left w:val="single" w:sz="6" w:space="0" w:color="auto"/>
              <w:bottom w:val="single" w:sz="6" w:space="0" w:color="auto"/>
              <w:right w:val="single" w:sz="6" w:space="0" w:color="auto"/>
            </w:tcBorders>
            <w:hideMark/>
          </w:tcPr>
          <w:p w14:paraId="7B7D4971"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0776AAA"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5043C3EA"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Square (</w:t>
            </w:r>
            <w:r w:rsidRPr="00657C71">
              <w:rPr>
                <w:rFonts w:ascii="Arial" w:hAnsi="Arial" w:cs="Arial"/>
                <w:sz w:val="18"/>
                <w:lang w:val="en-US" w:eastAsia="zh-CN"/>
              </w:rPr>
              <w:t>BW</w:t>
            </w:r>
            <w:r w:rsidRPr="00657C71">
              <w:rPr>
                <w:rFonts w:ascii="Arial" w:hAnsi="Arial" w:cs="Arial"/>
                <w:sz w:val="18"/>
                <w:vertAlign w:val="subscript"/>
                <w:lang w:val="en-US" w:eastAsia="zh-CN"/>
              </w:rPr>
              <w:t>Config</w:t>
            </w:r>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2BFBEC6"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0A47FE" w:rsidRPr="00657C71" w14:paraId="3ABAF416" w14:textId="77777777" w:rsidTr="00AF1124">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520FFBD" w14:textId="77777777" w:rsidR="000A47FE" w:rsidRPr="00657C71" w:rsidRDefault="000A47FE" w:rsidP="00AF1124">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tcPr>
          <w:p w14:paraId="2DFFB487"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 xml:space="preserve"> ≥ 80</w:t>
            </w:r>
          </w:p>
          <w:p w14:paraId="45BD61BB" w14:textId="77777777" w:rsidR="000A47FE" w:rsidRPr="00657C71" w:rsidRDefault="000A47FE" w:rsidP="00AF1124">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0D5B0FBD"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977801A" w14:textId="77777777" w:rsidR="000A47FE" w:rsidRPr="00657C71" w:rsidRDefault="000A47FE" w:rsidP="00AF1124">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787A595B"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Square (</w:t>
            </w:r>
            <w:r w:rsidRPr="00657C71">
              <w:rPr>
                <w:rFonts w:ascii="Arial" w:hAnsi="Arial" w:cs="Arial"/>
                <w:sz w:val="18"/>
                <w:lang w:val="en-US" w:eastAsia="zh-CN"/>
              </w:rPr>
              <w:t>BW</w:t>
            </w:r>
            <w:r w:rsidRPr="00657C71">
              <w:rPr>
                <w:rFonts w:ascii="Arial" w:hAnsi="Arial" w:cs="Arial"/>
                <w:sz w:val="18"/>
                <w:vertAlign w:val="subscript"/>
                <w:lang w:val="en-US" w:eastAsia="zh-CN"/>
              </w:rPr>
              <w:t>Config</w:t>
            </w:r>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C2F844"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0A47FE" w:rsidRPr="00657C71" w14:paraId="2E90429A" w14:textId="77777777" w:rsidTr="00AF112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32D05A"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t>BW</w:t>
            </w:r>
            <w:r w:rsidRPr="00657C71">
              <w:rPr>
                <w:rFonts w:ascii="Arial" w:hAnsi="Arial"/>
                <w:sz w:val="18"/>
                <w:vertAlign w:val="subscript"/>
                <w:lang w:val="en-US" w:eastAsia="zh-CN"/>
              </w:rPr>
              <w:t>Config</w:t>
            </w:r>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056FD6CE"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(BW</w:t>
            </w:r>
            <w:r w:rsidRPr="00657C71">
              <w:rPr>
                <w:rFonts w:ascii="Arial" w:hAnsi="Arial" w:cs="Arial"/>
                <w:sz w:val="18"/>
                <w:vertAlign w:val="subscript"/>
                <w:lang w:val="en-US"/>
              </w:rPr>
              <w:t>Config</w:t>
            </w:r>
            <w:r w:rsidRPr="00657C71">
              <w:rPr>
                <w:rFonts w:ascii="Arial" w:hAnsi="Arial" w:cs="v5.0.0"/>
                <w:sz w:val="18"/>
                <w:lang w:val="en-US"/>
              </w:rPr>
              <w:t>)</w:t>
            </w:r>
            <w:r w:rsidRPr="00657C71">
              <w:rPr>
                <w:rFonts w:ascii="Arial" w:hAnsi="Arial" w:cs="Arial"/>
                <w:sz w:val="18"/>
                <w:lang w:val="en-US"/>
              </w:rPr>
              <w:t>.</w:t>
            </w:r>
          </w:p>
        </w:tc>
      </w:tr>
    </w:tbl>
    <w:p w14:paraId="6F57D666" w14:textId="77777777" w:rsidR="000A47FE" w:rsidRPr="00657C71" w:rsidRDefault="000A47FE" w:rsidP="000A47FE">
      <w:pPr>
        <w:rPr>
          <w:lang w:eastAsia="zh-CN"/>
        </w:rPr>
      </w:pPr>
    </w:p>
    <w:bookmarkEnd w:id="49"/>
    <w:p w14:paraId="17C8F9B3" w14:textId="77777777" w:rsidR="000A47FE" w:rsidRPr="00657C71" w:rsidRDefault="000A47FE" w:rsidP="000A47FE">
      <w:pPr>
        <w:overflowPunct w:val="0"/>
        <w:autoSpaceDE w:val="0"/>
        <w:autoSpaceDN w:val="0"/>
        <w:adjustRightInd w:val="0"/>
        <w:textAlignment w:val="baseline"/>
        <w:rPr>
          <w:lang w:eastAsia="ko-KR"/>
        </w:rPr>
      </w:pPr>
      <w:r w:rsidRPr="00657C71">
        <w:rPr>
          <w:lang w:eastAsia="ko-KR"/>
        </w:rPr>
        <w:t>The Cumulative Adjacent Channel Leakage power Ratio (CACLR) in a sub-block gap or the Inter RF Bandwidth gap is the ratio of:</w:t>
      </w:r>
    </w:p>
    <w:p w14:paraId="141FF836" w14:textId="77777777" w:rsidR="000A47FE" w:rsidRPr="00657C71" w:rsidRDefault="000A47FE" w:rsidP="000A47FE">
      <w:pPr>
        <w:ind w:left="568" w:hanging="284"/>
      </w:pPr>
      <w:r w:rsidRPr="00657C71">
        <w:rPr>
          <w:lang w:eastAsia="fr-FR"/>
        </w:rPr>
        <w:t>a)</w:t>
      </w:r>
      <w:r w:rsidRPr="00657C71">
        <w:rPr>
          <w:lang w:eastAsia="fr-FR"/>
        </w:rPr>
        <w:tab/>
        <w:t>the sum of the filtered mean power centred on the assigned channel frequencies for the two carriers adjacent to each side of the sub-block gap or the Inter RF Bandwidth gap, and</w:t>
      </w:r>
    </w:p>
    <w:p w14:paraId="2981DB3A" w14:textId="77777777" w:rsidR="000A47FE" w:rsidRPr="00657C71" w:rsidRDefault="000A47FE" w:rsidP="000A47FE">
      <w:pPr>
        <w:ind w:left="568" w:hanging="284"/>
        <w:rPr>
          <w:lang w:eastAsia="fr-FR"/>
        </w:rPr>
      </w:pPr>
      <w:r w:rsidRPr="00657C71">
        <w:rPr>
          <w:lang w:eastAsia="fr-FR"/>
        </w:rPr>
        <w:t>b)</w:t>
      </w:r>
      <w:r w:rsidRPr="00657C71">
        <w:rPr>
          <w:lang w:eastAsia="fr-FR"/>
        </w:rPr>
        <w:tab/>
        <w:t xml:space="preserve">the filtered mean power centred on a frequency channel adjacent to one of the respective sub-block edges or </w:t>
      </w:r>
      <w:r w:rsidRPr="00657C71">
        <w:rPr>
          <w:rFonts w:cs="v5.0.0"/>
          <w:lang w:eastAsia="fr-FR"/>
        </w:rPr>
        <w:t>Base Station</w:t>
      </w:r>
      <w:r w:rsidRPr="00657C71">
        <w:rPr>
          <w:lang w:eastAsia="fr-FR"/>
        </w:rPr>
        <w:t xml:space="preserve"> RF Bandwidth edges.</w:t>
      </w:r>
    </w:p>
    <w:p w14:paraId="75C40EF8" w14:textId="77777777" w:rsidR="000A47FE" w:rsidRPr="00657C71" w:rsidRDefault="000A47FE" w:rsidP="000A47FE">
      <w:pPr>
        <w:overflowPunct w:val="0"/>
        <w:autoSpaceDE w:val="0"/>
        <w:autoSpaceDN w:val="0"/>
        <w:adjustRightInd w:val="0"/>
        <w:textAlignment w:val="baseline"/>
        <w:rPr>
          <w:lang w:eastAsia="ko-KR"/>
        </w:rPr>
      </w:pPr>
      <w:r w:rsidRPr="00657C71">
        <w:rPr>
          <w:lang w:eastAsia="ko-KR"/>
        </w:rPr>
        <w:t xml:space="preserve">The assumed filter for the adjacent channel frequency is defined in table </w:t>
      </w:r>
      <w:r w:rsidRPr="00657C71">
        <w:rPr>
          <w:lang w:eastAsia="zh-CN"/>
        </w:rPr>
        <w:t xml:space="preserve">6.6.3.5.2-4 </w:t>
      </w:r>
      <w:r w:rsidRPr="00657C71">
        <w:rPr>
          <w:lang w:eastAsia="ko-KR"/>
        </w:rPr>
        <w:t xml:space="preserve">and the filters on the assigned channels are defined in table </w:t>
      </w:r>
      <w:r w:rsidRPr="00657C71">
        <w:t>6.6.3.5.2-</w:t>
      </w:r>
      <w:r w:rsidRPr="00657C71">
        <w:rPr>
          <w:lang w:eastAsia="zh-CN"/>
        </w:rPr>
        <w:t>6</w:t>
      </w:r>
      <w:r w:rsidRPr="00657C71">
        <w:rPr>
          <w:lang w:eastAsia="ko-KR"/>
        </w:rPr>
        <w:t>.</w:t>
      </w:r>
    </w:p>
    <w:p w14:paraId="7D7F2432" w14:textId="529666CF" w:rsidR="000A47FE" w:rsidRPr="00657C71" w:rsidRDefault="000A47FE" w:rsidP="000A47FE">
      <w:pPr>
        <w:overflowPunct w:val="0"/>
        <w:autoSpaceDE w:val="0"/>
        <w:autoSpaceDN w:val="0"/>
        <w:adjustRightInd w:val="0"/>
        <w:textAlignment w:val="baseline"/>
      </w:pPr>
      <w:r w:rsidRPr="00657C71">
        <w:rPr>
          <w:rFonts w:cs="v5.0.0"/>
          <w:lang w:eastAsia="ko-KR"/>
        </w:rPr>
        <w:t>For operation in non-contiguous spectrum or multiple bands</w:t>
      </w:r>
      <w:ins w:id="51" w:author="R4-2214747" w:date="2022-08-30T10:24:00Z">
        <w:r w:rsidR="00DF4093" w:rsidRPr="00657C71">
          <w:rPr>
            <w:lang w:eastAsia="ko-KR"/>
          </w:rPr>
          <w:t xml:space="preserve"> </w:t>
        </w:r>
        <w:r w:rsidR="00DF4093">
          <w:rPr>
            <w:lang w:eastAsia="ko-KR"/>
          </w:rPr>
          <w:t xml:space="preserve">except </w:t>
        </w:r>
        <w:r w:rsidR="00DF4093" w:rsidRPr="00657C71">
          <w:rPr>
            <w:lang w:eastAsia="ko-KR"/>
          </w:rPr>
          <w:t>for band n46 and n96</w:t>
        </w:r>
      </w:ins>
      <w:r w:rsidRPr="00657C71">
        <w:rPr>
          <w:rFonts w:cs="v5.0.0"/>
          <w:lang w:eastAsia="ko-KR"/>
        </w:rPr>
        <w:t xml:space="preserve">, the CACLR for NR carriers located on either side of the sub-block gap or the Inter RF Bandwidth gap shall be higher than the value specified in table </w:t>
      </w:r>
      <w:r w:rsidRPr="00657C71">
        <w:rPr>
          <w:lang w:eastAsia="zh-CN"/>
        </w:rPr>
        <w:t>6.6.3.5.2-4</w:t>
      </w:r>
      <w:r w:rsidRPr="00657C71">
        <w:rPr>
          <w:rFonts w:cs="v5.0.0"/>
          <w:lang w:eastAsia="ko-KR"/>
        </w:rPr>
        <w:t>.</w:t>
      </w:r>
    </w:p>
    <w:p w14:paraId="119C85C8" w14:textId="77777777" w:rsidR="000A47FE" w:rsidRPr="00657C71" w:rsidRDefault="000A47FE" w:rsidP="000A47FE">
      <w:pPr>
        <w:keepNext/>
        <w:keepLines/>
        <w:spacing w:before="60"/>
        <w:jc w:val="center"/>
        <w:rPr>
          <w:rFonts w:ascii="Arial" w:hAnsi="Arial" w:cs="Arial"/>
          <w:b/>
          <w:lang w:eastAsia="fr-FR"/>
        </w:rPr>
      </w:pPr>
      <w:r w:rsidRPr="00657C71">
        <w:rPr>
          <w:rFonts w:ascii="Arial" w:hAnsi="Arial" w:cs="Arial"/>
          <w:b/>
          <w:lang w:eastAsia="fr-FR"/>
        </w:rPr>
        <w:lastRenderedPageBreak/>
        <w:t xml:space="preserve">Table </w:t>
      </w:r>
      <w:r w:rsidRPr="00657C71">
        <w:rPr>
          <w:rFonts w:ascii="Arial" w:hAnsi="Arial" w:cs="Arial"/>
          <w:b/>
          <w:lang w:eastAsia="zh-CN"/>
        </w:rPr>
        <w:t>6.6.3.5.2-4</w:t>
      </w:r>
      <w:r w:rsidRPr="00657C71">
        <w:rPr>
          <w:rFonts w:ascii="Arial" w:hAnsi="Arial" w:cs="Arial"/>
          <w:b/>
          <w:lang w:eastAsia="fr-FR"/>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0A47FE" w:rsidRPr="00657C71" w14:paraId="160AC665" w14:textId="77777777" w:rsidTr="00AF1124">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3CC5079F"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BW</w:t>
            </w:r>
            <w:r w:rsidRPr="00657C71">
              <w:rPr>
                <w:rFonts w:ascii="Arial" w:hAnsi="Arial" w:cs="Arial"/>
                <w:b/>
                <w:sz w:val="18"/>
                <w:vertAlign w:val="subscript"/>
                <w:lang w:val="en-US" w:eastAsia="zh-CN"/>
              </w:rPr>
              <w:t>Channel</w:t>
            </w:r>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6DC240EA"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(Wgap)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50414F43"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748A99B9"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04384CFD"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7EEE4645"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Arial"/>
                <w:b/>
                <w:sz w:val="18"/>
                <w:lang w:val="en-US" w:eastAsia="zh-CN"/>
              </w:rPr>
              <w:t>CACLR limit</w:t>
            </w:r>
          </w:p>
        </w:tc>
      </w:tr>
      <w:tr w:rsidR="000A47FE" w:rsidRPr="00657C71" w14:paraId="6BD36617" w14:textId="77777777" w:rsidTr="00AF1124">
        <w:trPr>
          <w:cantSplit/>
          <w:jc w:val="center"/>
        </w:trPr>
        <w:tc>
          <w:tcPr>
            <w:tcW w:w="1881" w:type="dxa"/>
            <w:tcBorders>
              <w:top w:val="single" w:sz="4" w:space="0" w:color="auto"/>
              <w:left w:val="single" w:sz="4" w:space="0" w:color="auto"/>
              <w:bottom w:val="nil"/>
              <w:right w:val="single" w:sz="4" w:space="0" w:color="auto"/>
            </w:tcBorders>
            <w:hideMark/>
          </w:tcPr>
          <w:p w14:paraId="3669D7F3"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58E5527" w14:textId="77777777" w:rsidR="000A47FE" w:rsidRPr="00657C71" w:rsidRDefault="000A47FE" w:rsidP="00AF1124">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5 ≤ 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&lt; 15 </w:t>
            </w:r>
            <w:r w:rsidRPr="00657C71">
              <w:rPr>
                <w:rFonts w:ascii="Arial" w:hAnsi="Arial" w:cs="Arial"/>
                <w:sz w:val="18"/>
                <w:szCs w:val="18"/>
                <w:lang w:val="en-US" w:eastAsia="fr-FR"/>
              </w:rPr>
              <w:t>(Note 3)</w:t>
            </w:r>
          </w:p>
          <w:p w14:paraId="106584C6"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szCs w:val="18"/>
                <w:lang w:val="en-US" w:eastAsia="zh-CN"/>
              </w:rPr>
              <w:t>5 ≤ 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21A35DF9"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1358DC39"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5305241D"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0747493A"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Square (BW</w:t>
            </w:r>
            <w:r w:rsidRPr="00657C71">
              <w:rPr>
                <w:rFonts w:ascii="Arial" w:hAnsi="Arial" w:cs="Arial"/>
                <w:sz w:val="18"/>
                <w:vertAlign w:val="subscript"/>
                <w:lang w:val="en-US" w:eastAsia="zh-CN"/>
              </w:rPr>
              <w:t>Config</w:t>
            </w:r>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54D0DDA2"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44.2 dB</w:t>
            </w:r>
          </w:p>
        </w:tc>
      </w:tr>
      <w:tr w:rsidR="000A47FE" w:rsidRPr="00657C71" w14:paraId="705E0B20" w14:textId="77777777" w:rsidTr="00AF1124">
        <w:trPr>
          <w:cantSplit/>
          <w:jc w:val="center"/>
        </w:trPr>
        <w:tc>
          <w:tcPr>
            <w:tcW w:w="1881" w:type="dxa"/>
            <w:tcBorders>
              <w:top w:val="nil"/>
              <w:left w:val="single" w:sz="4" w:space="0" w:color="auto"/>
              <w:bottom w:val="single" w:sz="4" w:space="0" w:color="auto"/>
              <w:right w:val="single" w:sz="4" w:space="0" w:color="auto"/>
            </w:tcBorders>
          </w:tcPr>
          <w:p w14:paraId="2800832F" w14:textId="77777777" w:rsidR="000A47FE" w:rsidRPr="00657C71" w:rsidRDefault="000A47FE" w:rsidP="00AF1124">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36B55B3F" w14:textId="77777777" w:rsidR="000A47FE" w:rsidRPr="00657C71" w:rsidRDefault="000A47FE" w:rsidP="00AF1124">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10 &lt; 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&lt; 20 </w:t>
            </w:r>
            <w:r w:rsidRPr="00657C71">
              <w:rPr>
                <w:rFonts w:ascii="Arial" w:hAnsi="Arial" w:cs="Arial"/>
                <w:sz w:val="18"/>
                <w:szCs w:val="18"/>
                <w:lang w:val="en-US" w:eastAsia="fr-FR"/>
              </w:rPr>
              <w:t>(Note 3)</w:t>
            </w:r>
          </w:p>
          <w:p w14:paraId="667A4A10"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szCs w:val="18"/>
                <w:lang w:val="en-US" w:eastAsia="zh-CN"/>
              </w:rPr>
              <w:t>10 ≤ 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7C784145"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2C6CDEC4"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67AAD1DA"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1F41916E" w14:textId="77777777" w:rsidR="000A47FE" w:rsidRPr="00657C71" w:rsidRDefault="000A47FE" w:rsidP="00AF1124">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3174FEC1" w14:textId="77777777" w:rsidR="000A47FE" w:rsidRPr="00657C71" w:rsidRDefault="000A47FE" w:rsidP="00AF1124">
            <w:pPr>
              <w:keepNext/>
              <w:keepLines/>
              <w:spacing w:after="0"/>
              <w:jc w:val="center"/>
              <w:rPr>
                <w:rFonts w:ascii="Arial" w:hAnsi="Arial" w:cs="Arial"/>
                <w:sz w:val="18"/>
                <w:lang w:val="en-US" w:eastAsia="fr-FR"/>
              </w:rPr>
            </w:pPr>
          </w:p>
        </w:tc>
      </w:tr>
      <w:tr w:rsidR="000A47FE" w:rsidRPr="00657C71" w14:paraId="200CB129" w14:textId="77777777" w:rsidTr="00AF1124">
        <w:trPr>
          <w:cantSplit/>
          <w:jc w:val="center"/>
        </w:trPr>
        <w:tc>
          <w:tcPr>
            <w:tcW w:w="1881" w:type="dxa"/>
            <w:tcBorders>
              <w:top w:val="single" w:sz="4" w:space="0" w:color="auto"/>
              <w:left w:val="single" w:sz="4" w:space="0" w:color="auto"/>
              <w:bottom w:val="nil"/>
              <w:right w:val="single" w:sz="4" w:space="0" w:color="auto"/>
            </w:tcBorders>
            <w:hideMark/>
          </w:tcPr>
          <w:p w14:paraId="62DDC2BC"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tcPr>
          <w:p w14:paraId="708486BA"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60 </w:t>
            </w:r>
            <w:r w:rsidRPr="00657C71">
              <w:rPr>
                <w:rFonts w:ascii="Arial" w:hAnsi="Arial" w:cs="Arial"/>
                <w:sz w:val="18"/>
                <w:lang w:val="en-US" w:eastAsia="fr-FR"/>
              </w:rPr>
              <w:t>(Note 4)</w:t>
            </w:r>
          </w:p>
          <w:p w14:paraId="27318502"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 xml:space="preserve">20 ≤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w:t>
            </w:r>
            <w:r w:rsidRPr="00657C71">
              <w:rPr>
                <w:rFonts w:ascii="Arial" w:hAnsi="Arial" w:cs="Arial"/>
                <w:sz w:val="18"/>
                <w:lang w:val="en-US" w:eastAsia="zh-CN"/>
              </w:rPr>
              <w:t>&lt; 30 (Note 3)</w:t>
            </w:r>
          </w:p>
          <w:p w14:paraId="31C865E2" w14:textId="77777777" w:rsidR="000A47FE" w:rsidRPr="00657C71" w:rsidRDefault="000A47FE" w:rsidP="00AF1124">
            <w:pPr>
              <w:keepNext/>
              <w:keepLines/>
              <w:spacing w:after="0"/>
              <w:jc w:val="center"/>
              <w:rPr>
                <w:rFonts w:ascii="Arial" w:hAnsi="Arial" w:cs="v5.0.0"/>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FF965DE" w14:textId="77777777" w:rsidR="000A47FE" w:rsidRPr="00657C71" w:rsidRDefault="000A47FE" w:rsidP="00AF1124">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DC5DC86" w14:textId="77777777" w:rsidR="000A47FE" w:rsidRPr="00657C71" w:rsidRDefault="000A47FE" w:rsidP="00AF1124">
            <w:pPr>
              <w:keepNext/>
              <w:keepLines/>
              <w:spacing w:after="0"/>
              <w:jc w:val="center"/>
              <w:rPr>
                <w:rFonts w:ascii="Arial" w:hAnsi="Arial" w:cs="Arial"/>
                <w:sz w:val="18"/>
                <w:lang w:val="en-US" w:eastAsia="zh-CN"/>
              </w:rPr>
            </w:pPr>
            <w:r w:rsidRPr="00657C71">
              <w:rPr>
                <w:rFonts w:ascii="Arial" w:hAnsi="Arial" w:cs="Arial"/>
                <w:sz w:val="18"/>
                <w:lang w:val="en-US" w:eastAsia="zh-CN"/>
              </w:rPr>
              <w:t>20 MHz NR</w:t>
            </w:r>
          </w:p>
          <w:p w14:paraId="3AA9E9A8"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237597DE"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Arial"/>
                <w:sz w:val="18"/>
                <w:lang w:val="en-US" w:eastAsia="zh-CN"/>
              </w:rPr>
              <w:t>Square (BW</w:t>
            </w:r>
            <w:r w:rsidRPr="00657C71">
              <w:rPr>
                <w:rFonts w:ascii="Arial" w:hAnsi="Arial" w:cs="Arial"/>
                <w:sz w:val="18"/>
                <w:vertAlign w:val="subscript"/>
                <w:lang w:val="en-US" w:eastAsia="zh-CN"/>
              </w:rPr>
              <w:t>Config</w:t>
            </w:r>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714FDE36" w14:textId="77777777" w:rsidR="000A47FE" w:rsidRPr="00657C71" w:rsidRDefault="000A47FE" w:rsidP="00AF1124">
            <w:pPr>
              <w:keepNext/>
              <w:keepLines/>
              <w:spacing w:after="0"/>
              <w:jc w:val="center"/>
              <w:rPr>
                <w:rFonts w:ascii="Arial" w:hAnsi="Arial" w:cs="v5.0.0"/>
                <w:sz w:val="18"/>
                <w:lang w:val="en-US" w:eastAsia="fr-FR"/>
              </w:rPr>
            </w:pPr>
            <w:r w:rsidRPr="00657C71">
              <w:rPr>
                <w:rFonts w:ascii="Arial" w:hAnsi="Arial" w:cs="Arial"/>
                <w:sz w:val="18"/>
                <w:lang w:val="en-US" w:eastAsia="zh-CN"/>
              </w:rPr>
              <w:t>43.8 dB</w:t>
            </w:r>
          </w:p>
        </w:tc>
      </w:tr>
      <w:tr w:rsidR="000A47FE" w:rsidRPr="00657C71" w14:paraId="0DC1371F" w14:textId="77777777" w:rsidTr="00AF1124">
        <w:trPr>
          <w:cantSplit/>
          <w:jc w:val="center"/>
        </w:trPr>
        <w:tc>
          <w:tcPr>
            <w:tcW w:w="1881" w:type="dxa"/>
            <w:tcBorders>
              <w:top w:val="nil"/>
              <w:left w:val="single" w:sz="4" w:space="0" w:color="auto"/>
              <w:bottom w:val="single" w:sz="4" w:space="0" w:color="auto"/>
              <w:right w:val="single" w:sz="4" w:space="0" w:color="auto"/>
            </w:tcBorders>
          </w:tcPr>
          <w:p w14:paraId="21F528F8" w14:textId="77777777" w:rsidR="000A47FE" w:rsidRPr="00657C71" w:rsidRDefault="000A47FE" w:rsidP="00AF1124">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53178FA"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&lt;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80 </w:t>
            </w:r>
            <w:r w:rsidRPr="00657C71">
              <w:rPr>
                <w:rFonts w:ascii="Arial" w:hAnsi="Arial" w:cs="Arial"/>
                <w:sz w:val="18"/>
                <w:lang w:val="en-US" w:eastAsia="fr-FR"/>
              </w:rPr>
              <w:t>(Note 4)</w:t>
            </w:r>
          </w:p>
          <w:p w14:paraId="65FAE237"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szCs w:val="18"/>
                <w:lang w:val="en-US" w:eastAsia="zh-CN"/>
              </w:rPr>
              <w:t xml:space="preserve"> </w:t>
            </w:r>
            <w:r w:rsidRPr="00657C71">
              <w:rPr>
                <w:rFonts w:ascii="Arial" w:hAnsi="Arial" w:cs="Arial"/>
                <w:sz w:val="18"/>
                <w:lang w:val="en-US"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64C53830"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D096BF7"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cs="Arial"/>
                <w:sz w:val="18"/>
                <w:lang w:val="en-US" w:eastAsia="zh-CN"/>
              </w:rPr>
              <w:t>20 MHz NR</w:t>
            </w:r>
          </w:p>
          <w:p w14:paraId="6D7FDD76"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5D5FE616" w14:textId="77777777" w:rsidR="000A47FE" w:rsidRPr="00657C71" w:rsidRDefault="000A47FE" w:rsidP="00AF1124">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430ABB53" w14:textId="77777777" w:rsidR="000A47FE" w:rsidRPr="00657C71" w:rsidRDefault="000A47FE" w:rsidP="00AF1124">
            <w:pPr>
              <w:keepNext/>
              <w:keepLines/>
              <w:spacing w:after="0"/>
              <w:jc w:val="center"/>
              <w:rPr>
                <w:rFonts w:ascii="Arial" w:hAnsi="Arial" w:cs="v5.0.0"/>
                <w:sz w:val="18"/>
                <w:lang w:val="en-US" w:eastAsia="fr-FR"/>
              </w:rPr>
            </w:pPr>
          </w:p>
        </w:tc>
      </w:tr>
      <w:tr w:rsidR="000A47FE" w:rsidRPr="00657C71" w14:paraId="27BFC5E1" w14:textId="77777777" w:rsidTr="00AF1124">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486C5D2E"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t>BW</w:t>
            </w:r>
            <w:r w:rsidRPr="00657C71">
              <w:rPr>
                <w:rFonts w:ascii="Arial" w:hAnsi="Arial" w:cs="Arial"/>
                <w:sz w:val="18"/>
                <w:vertAlign w:val="subscript"/>
                <w:lang w:val="en-US" w:eastAsia="zh-CN"/>
              </w:rPr>
              <w:t>Config</w:t>
            </w:r>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003F7B0B"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(BW</w:t>
            </w:r>
            <w:r w:rsidRPr="00657C71">
              <w:rPr>
                <w:rFonts w:ascii="Arial" w:hAnsi="Arial" w:cs="Arial"/>
                <w:sz w:val="18"/>
                <w:vertAlign w:val="subscript"/>
                <w:lang w:val="en-US" w:eastAsia="fr-FR"/>
              </w:rPr>
              <w:t>Config</w:t>
            </w:r>
            <w:r w:rsidRPr="00657C71">
              <w:rPr>
                <w:rFonts w:ascii="Arial" w:hAnsi="Arial" w:cs="v5.0.0"/>
                <w:sz w:val="18"/>
                <w:lang w:val="en-US" w:eastAsia="fr-FR"/>
              </w:rPr>
              <w:t>)</w:t>
            </w:r>
            <w:r w:rsidRPr="00657C71">
              <w:rPr>
                <w:rFonts w:ascii="Arial" w:hAnsi="Arial" w:cs="Arial"/>
                <w:sz w:val="18"/>
                <w:lang w:val="en-US" w:eastAsia="fr-FR"/>
              </w:rPr>
              <w:t>.</w:t>
            </w:r>
          </w:p>
          <w:p w14:paraId="1E5FF37F"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MHz.</w:t>
            </w:r>
          </w:p>
          <w:p w14:paraId="620CFFD7"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25, 30, 40, 50, 60, 70, 80, 90, 100 MHz.</w:t>
            </w:r>
          </w:p>
        </w:tc>
      </w:tr>
    </w:tbl>
    <w:p w14:paraId="03171C5D" w14:textId="77777777" w:rsidR="000A47FE" w:rsidRPr="00657C71" w:rsidRDefault="000A47FE" w:rsidP="000A47FE">
      <w:pPr>
        <w:rPr>
          <w:lang w:eastAsia="zh-CN"/>
        </w:rPr>
      </w:pPr>
    </w:p>
    <w:p w14:paraId="28A7C42C" w14:textId="77777777" w:rsidR="000A47FE" w:rsidRPr="00657C71" w:rsidRDefault="000A47FE" w:rsidP="000A47FE">
      <w:pPr>
        <w:rPr>
          <w:rFonts w:cs="v5.0.0"/>
        </w:rPr>
      </w:pPr>
      <w:r w:rsidRPr="00657C71">
        <w:rPr>
          <w:rFonts w:cs="v5.0.0"/>
        </w:rPr>
        <w:t xml:space="preserve">For operation in non-contiguous spectrum for band n46 and n96, the CACLR for NR carriers located on either side of the sub-block gap shall be higher than the value specified in Table </w:t>
      </w:r>
      <w:r w:rsidRPr="00657C71">
        <w:rPr>
          <w:rFonts w:cs="v5.0.0"/>
          <w:lang w:eastAsia="zh-CN"/>
        </w:rPr>
        <w:t>6.6.3.5.2-4a</w:t>
      </w:r>
      <w:r w:rsidRPr="00657C71">
        <w:rPr>
          <w:rFonts w:cs="v5.0.0"/>
        </w:rPr>
        <w:t>.</w:t>
      </w:r>
    </w:p>
    <w:p w14:paraId="471DA227" w14:textId="77777777" w:rsidR="000A47FE" w:rsidRPr="00657C71" w:rsidRDefault="000A47FE" w:rsidP="000A47FE">
      <w:pPr>
        <w:keepNext/>
        <w:keepLines/>
        <w:spacing w:before="60"/>
        <w:jc w:val="center"/>
        <w:rPr>
          <w:rFonts w:ascii="Arial" w:eastAsia="SimSun" w:hAnsi="Arial"/>
          <w:b/>
          <w:lang w:eastAsia="zh-CN"/>
        </w:rPr>
      </w:pPr>
      <w:r w:rsidRPr="00657C71">
        <w:rPr>
          <w:rFonts w:ascii="Arial" w:hAnsi="Arial"/>
          <w:b/>
        </w:rPr>
        <w:t xml:space="preserve">Table </w:t>
      </w:r>
      <w:r w:rsidRPr="00657C71">
        <w:rPr>
          <w:rFonts w:ascii="Arial" w:hAnsi="Arial"/>
          <w:b/>
          <w:lang w:eastAsia="zh-CN"/>
        </w:rPr>
        <w:t>6.6.3.5.2-4a</w:t>
      </w:r>
      <w:r w:rsidRPr="00657C71">
        <w:rPr>
          <w:rFonts w:ascii="Arial" w:hAnsi="Arial"/>
          <w:b/>
        </w:rPr>
        <w:t xml:space="preserve">: Base Station CACLR </w:t>
      </w:r>
      <w:r w:rsidRPr="00657C71">
        <w:rPr>
          <w:rFonts w:ascii="Arial" w:eastAsia="SimSun" w:hAnsi="Arial"/>
          <w:b/>
          <w:lang w:eastAsia="zh-CN"/>
        </w:rPr>
        <w:t>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0A47FE" w:rsidRPr="00657C71" w14:paraId="45ED3AE7" w14:textId="77777777" w:rsidTr="00AF112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6E29EAA"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EEDBA32" w14:textId="77777777" w:rsidR="000A47FE" w:rsidRPr="00657C71" w:rsidRDefault="000A47FE" w:rsidP="00AF1124">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w:t>
            </w:r>
            <w:r w:rsidRPr="00657C71">
              <w:rPr>
                <w:rFonts w:ascii="Arial" w:hAnsi="Arial" w:cs="Arial"/>
                <w:b/>
                <w:sz w:val="18"/>
                <w:szCs w:val="18"/>
                <w:vertAlign w:val="subscript"/>
                <w:lang w:val="en-US" w:eastAsia="zh-CN"/>
              </w:rPr>
              <w:t>gap</w:t>
            </w:r>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10CF339"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centre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8DB8A21"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94EE536"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2BC1E8F" w14:textId="77777777" w:rsidR="000A47FE" w:rsidRPr="00657C71" w:rsidRDefault="000A47FE" w:rsidP="00AF1124">
            <w:pPr>
              <w:keepNext/>
              <w:keepLines/>
              <w:spacing w:after="0"/>
              <w:jc w:val="center"/>
              <w:rPr>
                <w:rFonts w:ascii="Arial" w:hAnsi="Arial"/>
                <w:b/>
                <w:sz w:val="18"/>
                <w:lang w:val="en-US" w:eastAsia="zh-CN"/>
              </w:rPr>
            </w:pPr>
            <w:r w:rsidRPr="00657C71">
              <w:rPr>
                <w:rFonts w:ascii="Arial" w:hAnsi="Arial"/>
                <w:b/>
                <w:sz w:val="18"/>
                <w:lang w:val="en-US" w:eastAsia="zh-CN"/>
              </w:rPr>
              <w:t>CACLR limit</w:t>
            </w:r>
          </w:p>
        </w:tc>
      </w:tr>
      <w:tr w:rsidR="000A47FE" w:rsidRPr="00657C71" w14:paraId="162AB77E" w14:textId="77777777" w:rsidTr="00AF1124">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8F9796C" w14:textId="77777777" w:rsidR="000A47FE" w:rsidRPr="00657C71" w:rsidRDefault="000A47FE" w:rsidP="00AF1124">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55B40557"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Arial"/>
                <w:sz w:val="18"/>
                <w:lang w:val="en-US" w:eastAsia="zh-CN"/>
              </w:rPr>
              <w:t>20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&lt; 60</w:t>
            </w:r>
          </w:p>
          <w:p w14:paraId="763DC407" w14:textId="77777777" w:rsidR="000A47FE" w:rsidRPr="00657C71" w:rsidRDefault="000A47FE" w:rsidP="00AF1124">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3A963030"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EC36DCA"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1A57BBBF"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Square (</w:t>
            </w:r>
            <w:r w:rsidRPr="00657C71">
              <w:rPr>
                <w:rFonts w:ascii="Arial" w:hAnsi="Arial" w:cs="Arial"/>
                <w:sz w:val="18"/>
                <w:lang w:val="en-US" w:eastAsia="zh-CN"/>
              </w:rPr>
              <w:t>BW</w:t>
            </w:r>
            <w:r w:rsidRPr="00657C71">
              <w:rPr>
                <w:rFonts w:ascii="Arial" w:hAnsi="Arial" w:cs="Arial"/>
                <w:sz w:val="18"/>
                <w:vertAlign w:val="subscript"/>
                <w:lang w:val="en-US" w:eastAsia="zh-CN"/>
              </w:rPr>
              <w:t>Config</w:t>
            </w:r>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2CA4E4D"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0A47FE" w:rsidRPr="00657C71" w14:paraId="09245998" w14:textId="77777777" w:rsidTr="00AF1124">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CE163D" w14:textId="77777777" w:rsidR="000A47FE" w:rsidRPr="00657C71" w:rsidRDefault="000A47FE" w:rsidP="00AF1124">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20382E94" w14:textId="77777777" w:rsidR="000A47FE" w:rsidRPr="00657C71" w:rsidRDefault="000A47FE" w:rsidP="00AF1124">
            <w:pPr>
              <w:keepNext/>
              <w:keepLines/>
              <w:spacing w:after="0"/>
              <w:jc w:val="center"/>
              <w:rPr>
                <w:rFonts w:ascii="Arial" w:hAnsi="Arial" w:cs="Arial"/>
                <w:sz w:val="18"/>
                <w:lang w:val="en-US"/>
              </w:rPr>
            </w:pPr>
            <w:r w:rsidRPr="00657C71">
              <w:rPr>
                <w:rFonts w:ascii="Arial" w:hAnsi="Arial" w:cs="Arial"/>
                <w:sz w:val="18"/>
                <w:lang w:val="en-US" w:eastAsia="zh-CN"/>
              </w:rPr>
              <w:t xml:space="preserve">40 &lt; </w:t>
            </w:r>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r w:rsidRPr="00657C71">
              <w:rPr>
                <w:rFonts w:ascii="Arial" w:hAnsi="Arial" w:cs="Arial"/>
                <w:sz w:val="18"/>
                <w:lang w:val="en-US" w:eastAsia="zh-CN"/>
              </w:rPr>
              <w:t>&lt; 80</w:t>
            </w:r>
          </w:p>
        </w:tc>
        <w:tc>
          <w:tcPr>
            <w:tcW w:w="0" w:type="auto"/>
            <w:tcBorders>
              <w:top w:val="single" w:sz="6" w:space="0" w:color="auto"/>
              <w:left w:val="single" w:sz="6" w:space="0" w:color="auto"/>
              <w:bottom w:val="single" w:sz="6" w:space="0" w:color="auto"/>
              <w:right w:val="single" w:sz="6" w:space="0" w:color="auto"/>
            </w:tcBorders>
            <w:hideMark/>
          </w:tcPr>
          <w:p w14:paraId="265FA687"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E845CD0" w14:textId="77777777" w:rsidR="000A47FE" w:rsidRPr="00657C71" w:rsidRDefault="000A47FE" w:rsidP="00AF1124">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76E9743F"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Square (</w:t>
            </w:r>
            <w:r w:rsidRPr="00657C71">
              <w:rPr>
                <w:rFonts w:ascii="Arial" w:hAnsi="Arial" w:cs="Arial"/>
                <w:sz w:val="18"/>
                <w:lang w:val="en-US" w:eastAsia="zh-CN"/>
              </w:rPr>
              <w:t>BW</w:t>
            </w:r>
            <w:r w:rsidRPr="00657C71">
              <w:rPr>
                <w:rFonts w:ascii="Arial" w:hAnsi="Arial" w:cs="Arial"/>
                <w:sz w:val="18"/>
                <w:vertAlign w:val="subscript"/>
                <w:lang w:val="en-US" w:eastAsia="zh-CN"/>
              </w:rPr>
              <w:t>Config</w:t>
            </w:r>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51D892C" w14:textId="77777777" w:rsidR="000A47FE" w:rsidRPr="00657C71" w:rsidRDefault="000A47FE" w:rsidP="00AF1124">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0A47FE" w:rsidRPr="00657C71" w14:paraId="4B37EDB2" w14:textId="77777777" w:rsidTr="00AF112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28DD264" w14:textId="77777777" w:rsidR="000A47FE" w:rsidRPr="00657C71" w:rsidRDefault="000A47FE" w:rsidP="00AF1124">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t>BW</w:t>
            </w:r>
            <w:r w:rsidRPr="00657C71">
              <w:rPr>
                <w:rFonts w:ascii="Arial" w:hAnsi="Arial"/>
                <w:sz w:val="18"/>
                <w:vertAlign w:val="subscript"/>
                <w:lang w:val="en-US" w:eastAsia="zh-CN"/>
              </w:rPr>
              <w:t>Config</w:t>
            </w:r>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25CD2CAF" w14:textId="77777777" w:rsidR="000A47FE" w:rsidRPr="00657C71" w:rsidRDefault="000A47FE" w:rsidP="00AF1124">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(BW</w:t>
            </w:r>
            <w:r w:rsidRPr="00657C71">
              <w:rPr>
                <w:rFonts w:ascii="Arial" w:hAnsi="Arial" w:cs="Arial"/>
                <w:sz w:val="18"/>
                <w:vertAlign w:val="subscript"/>
                <w:lang w:val="en-US"/>
              </w:rPr>
              <w:t>Config</w:t>
            </w:r>
            <w:r w:rsidRPr="00657C71">
              <w:rPr>
                <w:rFonts w:ascii="Arial" w:hAnsi="Arial" w:cs="v5.0.0"/>
                <w:sz w:val="18"/>
                <w:lang w:val="en-US"/>
              </w:rPr>
              <w:t>)</w:t>
            </w:r>
            <w:r w:rsidRPr="00657C71">
              <w:rPr>
                <w:rFonts w:ascii="Arial" w:hAnsi="Arial" w:cs="Arial"/>
                <w:sz w:val="18"/>
                <w:lang w:val="en-US"/>
              </w:rPr>
              <w:t>.</w:t>
            </w:r>
          </w:p>
        </w:tc>
      </w:tr>
    </w:tbl>
    <w:p w14:paraId="3BA6A160" w14:textId="77777777" w:rsidR="000A47FE" w:rsidRPr="00657C71" w:rsidRDefault="000A47FE" w:rsidP="000A47FE">
      <w:pPr>
        <w:rPr>
          <w:lang w:eastAsia="zh-CN"/>
        </w:rPr>
      </w:pPr>
    </w:p>
    <w:p w14:paraId="0289C64E" w14:textId="77777777" w:rsidR="000A47FE" w:rsidRPr="00657C71" w:rsidRDefault="000A47FE" w:rsidP="000A47FE">
      <w:pPr>
        <w:rPr>
          <w:rFonts w:cs="v5.0.0"/>
        </w:rPr>
      </w:pPr>
      <w:r w:rsidRPr="00657C71">
        <w:rPr>
          <w:rFonts w:cs="v5.0.0"/>
        </w:rPr>
        <w:t xml:space="preserve">The </w:t>
      </w:r>
      <w:r w:rsidRPr="00657C71">
        <w:rPr>
          <w:rFonts w:cs="v5.0.0"/>
          <w:lang w:val="en-US" w:eastAsia="zh-CN"/>
        </w:rPr>
        <w:t>C</w:t>
      </w:r>
      <w:r w:rsidRPr="00657C71">
        <w:rPr>
          <w:rFonts w:cs="v5.0.0"/>
        </w:rPr>
        <w:t>ACLR absolute</w:t>
      </w:r>
      <w:r w:rsidRPr="00657C71">
        <w:rPr>
          <w:rFonts w:cs="v5.0.0"/>
          <w:lang w:val="en-US" w:eastAsia="zh-CN"/>
        </w:rPr>
        <w:t xml:space="preserve"> </w:t>
      </w:r>
      <w:r w:rsidRPr="00657C71">
        <w:rPr>
          <w:rFonts w:cs="v5.0.0"/>
          <w:i/>
          <w:iCs/>
          <w:lang w:val="en-US" w:eastAsia="zh-CN"/>
        </w:rPr>
        <w:t>basic</w:t>
      </w:r>
      <w:r w:rsidRPr="00657C71">
        <w:rPr>
          <w:rFonts w:cs="v5.0.0"/>
          <w:i/>
          <w:iCs/>
        </w:rPr>
        <w:t xml:space="preserve"> limit</w:t>
      </w:r>
      <w:r w:rsidRPr="00657C71">
        <w:rPr>
          <w:rFonts w:cs="v5.0.0"/>
          <w:lang w:val="en-US" w:eastAsia="zh-CN"/>
        </w:rPr>
        <w:t xml:space="preserve"> is</w:t>
      </w:r>
      <w:r w:rsidRPr="00657C71">
        <w:rPr>
          <w:rFonts w:cs="v5.0.0"/>
        </w:rPr>
        <w:t xml:space="preserve"> specified in table 6.6.</w:t>
      </w:r>
      <w:r w:rsidRPr="00657C71">
        <w:rPr>
          <w:rFonts w:cs="v5.0.0"/>
          <w:lang w:eastAsia="zh-CN"/>
        </w:rPr>
        <w:t>3</w:t>
      </w:r>
      <w:r w:rsidRPr="00657C71">
        <w:rPr>
          <w:rFonts w:cs="v5.0.0"/>
        </w:rPr>
        <w:t>.5.2-5.</w:t>
      </w:r>
    </w:p>
    <w:p w14:paraId="7A895D6C" w14:textId="77777777" w:rsidR="000A47FE" w:rsidRPr="00657C71" w:rsidRDefault="000A47FE" w:rsidP="000A47FE">
      <w:pPr>
        <w:keepNext/>
        <w:keepLines/>
        <w:spacing w:before="60"/>
        <w:jc w:val="center"/>
        <w:rPr>
          <w:rFonts w:ascii="Arial" w:hAnsi="Arial"/>
          <w:b/>
          <w:lang w:eastAsia="zh-CN"/>
        </w:rPr>
      </w:pPr>
      <w:r w:rsidRPr="00657C71">
        <w:rPr>
          <w:rFonts w:ascii="Arial" w:hAnsi="Arial" w:cs="Arial"/>
          <w:b/>
          <w:lang w:eastAsia="fr-FR"/>
        </w:rPr>
        <w:lastRenderedPageBreak/>
        <w:t>Table 6.6.</w:t>
      </w:r>
      <w:r w:rsidRPr="00657C71">
        <w:rPr>
          <w:rFonts w:ascii="Arial" w:hAnsi="Arial" w:cs="Arial"/>
          <w:b/>
          <w:lang w:eastAsia="zh-CN"/>
        </w:rPr>
        <w:t>3</w:t>
      </w:r>
      <w:r w:rsidRPr="00657C71">
        <w:rPr>
          <w:rFonts w:ascii="Arial" w:hAnsi="Arial" w:cs="Arial"/>
          <w:b/>
          <w:lang w:eastAsia="fr-FR"/>
        </w:rPr>
        <w:t xml:space="preserve">.5.2-5: Base station </w:t>
      </w:r>
      <w:r w:rsidRPr="00657C71">
        <w:rPr>
          <w:rFonts w:ascii="Arial" w:hAnsi="Arial" w:cs="Arial"/>
          <w:b/>
          <w:lang w:val="en-US" w:eastAsia="zh-CN"/>
        </w:rPr>
        <w:t>C</w:t>
      </w:r>
      <w:r w:rsidRPr="00657C71">
        <w:rPr>
          <w:rFonts w:ascii="Arial" w:hAnsi="Arial" w:cs="Arial"/>
          <w:b/>
          <w:lang w:eastAsia="fr-FR"/>
        </w:rPr>
        <w:t xml:space="preserve">ACLR absolute </w:t>
      </w:r>
      <w:r w:rsidRPr="00657C71">
        <w:rPr>
          <w:rFonts w:ascii="Arial" w:hAnsi="Arial" w:cs="Arial"/>
          <w:b/>
          <w:i/>
          <w:iCs/>
          <w:lang w:val="en-US" w:eastAsia="zh-CN"/>
        </w:rPr>
        <w:t xml:space="preserve">basic </w:t>
      </w:r>
      <w:r w:rsidRPr="00657C71">
        <w:rPr>
          <w:rFonts w:ascii="Arial" w:hAnsi="Arial" w:cs="Arial"/>
          <w:b/>
          <w:i/>
          <w:iCs/>
          <w:lang w:eastAsia="fr-FR"/>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0A47FE" w:rsidRPr="00657C71" w14:paraId="33DD5C64" w14:textId="77777777" w:rsidTr="00AF112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2D1F632" w14:textId="77777777" w:rsidR="000A47FE" w:rsidRPr="00657C71" w:rsidRDefault="000A47FE" w:rsidP="00AF1124">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4BDE8D3E"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zh-CN"/>
              </w:rPr>
              <w:t>C</w:t>
            </w: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iCs/>
                <w:sz w:val="18"/>
                <w:lang w:val="en-US" w:eastAsia="fr-FR"/>
              </w:rPr>
              <w:t>limit</w:t>
            </w:r>
          </w:p>
        </w:tc>
      </w:tr>
      <w:tr w:rsidR="000A47FE" w:rsidRPr="00657C71" w14:paraId="2DA8A037" w14:textId="77777777" w:rsidTr="00AF112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4E2E4324" w14:textId="77777777" w:rsidR="000A47FE" w:rsidRPr="00657C71" w:rsidRDefault="000A47FE" w:rsidP="00AF1124">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5FD29B9C"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0A47FE" w:rsidRPr="00657C71" w14:paraId="48323099" w14:textId="77777777" w:rsidTr="00AF112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9173114"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49C2909A"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0A47FE" w:rsidRPr="00657C71" w14:paraId="13A154D8" w14:textId="77777777" w:rsidTr="00AF112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487F3074" w14:textId="77777777" w:rsidR="000A47FE" w:rsidRPr="00657C71" w:rsidRDefault="000A47FE" w:rsidP="00AF1124">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272A7EF"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0A47FE" w:rsidRPr="00657C71" w14:paraId="321745B1" w14:textId="77777777" w:rsidTr="00AF1124">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2F408DDB"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5A8EC48D" w14:textId="77777777" w:rsidR="000A47FE" w:rsidRPr="00657C71" w:rsidRDefault="000A47FE" w:rsidP="00AF1124">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41D9636E" w14:textId="77777777" w:rsidR="000A47FE" w:rsidRPr="00657C71" w:rsidRDefault="000A47FE" w:rsidP="000A47FE">
      <w:pPr>
        <w:rPr>
          <w:szCs w:val="24"/>
        </w:rPr>
      </w:pPr>
    </w:p>
    <w:p w14:paraId="4BC83B6B" w14:textId="77777777" w:rsidR="000A47FE" w:rsidRPr="00657C71" w:rsidRDefault="000A47FE" w:rsidP="000A47FE">
      <w:pPr>
        <w:keepNext/>
        <w:keepLines/>
        <w:spacing w:before="60"/>
        <w:jc w:val="center"/>
        <w:rPr>
          <w:rFonts w:ascii="Arial" w:hAnsi="Arial" w:cs="Arial"/>
          <w:b/>
          <w:lang w:eastAsia="fr-FR"/>
        </w:rPr>
      </w:pPr>
      <w:r w:rsidRPr="00657C71">
        <w:rPr>
          <w:rFonts w:ascii="Arial" w:hAnsi="Arial" w:cs="Arial"/>
          <w:b/>
          <w:lang w:eastAsia="fr-FR"/>
        </w:rPr>
        <w:t>Table 6.6.3.5.2-</w:t>
      </w:r>
      <w:r w:rsidRPr="00657C71">
        <w:rPr>
          <w:rFonts w:ascii="Arial" w:hAnsi="Arial" w:cs="Arial"/>
          <w:b/>
          <w:lang w:eastAsia="zh-CN"/>
        </w:rPr>
        <w:t>6</w:t>
      </w:r>
      <w:r w:rsidRPr="00657C71">
        <w:rPr>
          <w:rFonts w:ascii="Arial" w:hAnsi="Arial" w:cs="Arial"/>
          <w:b/>
          <w:lang w:eastAsia="fr-FR"/>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A47FE" w:rsidRPr="00657C71" w14:paraId="38E53490" w14:textId="77777777" w:rsidTr="00AF1124">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B9C4426"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14EF3C33" w14:textId="77777777" w:rsidR="000A47FE" w:rsidRPr="00657C71" w:rsidRDefault="000A47FE" w:rsidP="00AF1124">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assigned channel frequency and corresponding filter bandwidth</w:t>
            </w:r>
          </w:p>
        </w:tc>
      </w:tr>
      <w:tr w:rsidR="000A47FE" w:rsidRPr="00657C71" w14:paraId="087BF46F" w14:textId="77777777" w:rsidTr="00AF1124">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C1E4F74"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NR</w:t>
            </w:r>
          </w:p>
        </w:tc>
        <w:tc>
          <w:tcPr>
            <w:tcW w:w="3825" w:type="dxa"/>
            <w:tcBorders>
              <w:top w:val="single" w:sz="6" w:space="0" w:color="auto"/>
              <w:left w:val="single" w:sz="6" w:space="0" w:color="auto"/>
              <w:bottom w:val="single" w:sz="6" w:space="0" w:color="auto"/>
              <w:right w:val="single" w:sz="6" w:space="0" w:color="auto"/>
            </w:tcBorders>
            <w:hideMark/>
          </w:tcPr>
          <w:p w14:paraId="41DAF87F" w14:textId="77777777" w:rsidR="000A47FE" w:rsidRPr="00657C71" w:rsidRDefault="000A47FE" w:rsidP="00AF1124">
            <w:pPr>
              <w:keepNext/>
              <w:keepLines/>
              <w:spacing w:after="0"/>
              <w:jc w:val="center"/>
              <w:rPr>
                <w:rFonts w:ascii="Arial" w:hAnsi="Arial" w:cs="Arial"/>
                <w:sz w:val="18"/>
                <w:lang w:val="en-US" w:eastAsia="fr-FR"/>
              </w:rPr>
            </w:pPr>
            <w:r w:rsidRPr="00657C71">
              <w:rPr>
                <w:rFonts w:ascii="Arial" w:hAnsi="Arial" w:cs="Arial"/>
                <w:sz w:val="18"/>
                <w:lang w:val="en-US" w:eastAsia="fr-FR"/>
              </w:rPr>
              <w:t>NR of same BW with SCS that provides largest transmission bandwidth configuration</w:t>
            </w:r>
          </w:p>
        </w:tc>
      </w:tr>
    </w:tbl>
    <w:p w14:paraId="165D0711" w14:textId="77777777" w:rsidR="000A47FE" w:rsidRPr="00657C71" w:rsidRDefault="000A47FE" w:rsidP="000A47FE"/>
    <w:p w14:paraId="09E4C842" w14:textId="77777777" w:rsidR="000A47FE" w:rsidRPr="00EB0EC9" w:rsidRDefault="000A47FE" w:rsidP="000A47FE">
      <w:pPr>
        <w:pStyle w:val="Heading5"/>
        <w:rPr>
          <w:i/>
        </w:rPr>
      </w:pPr>
      <w:r w:rsidRPr="00091B2C">
        <w:rPr>
          <w:rFonts w:eastAsia="Malgun Gothic"/>
        </w:rPr>
        <w:br w:type="page"/>
      </w:r>
      <w:bookmarkStart w:id="52" w:name="_Toc21099961"/>
      <w:bookmarkStart w:id="53" w:name="_Toc29809759"/>
      <w:bookmarkStart w:id="54" w:name="_Toc36645143"/>
      <w:bookmarkStart w:id="55" w:name="_Toc37272197"/>
      <w:bookmarkStart w:id="56" w:name="_Toc45884443"/>
      <w:bookmarkStart w:id="57" w:name="_Toc53182466"/>
      <w:bookmarkStart w:id="58" w:name="_Toc58860207"/>
      <w:bookmarkStart w:id="59" w:name="_Toc61182332"/>
      <w:bookmarkStart w:id="60" w:name="_Toc66782324"/>
      <w:bookmarkStart w:id="61" w:name="_Toc74967484"/>
      <w:bookmarkStart w:id="62" w:name="_Toc76544935"/>
      <w:bookmarkStart w:id="63" w:name="_Toc82598319"/>
      <w:bookmarkStart w:id="64" w:name="_Toc89953967"/>
      <w:bookmarkStart w:id="65" w:name="_Toc98774062"/>
      <w:bookmarkStart w:id="66" w:name="_Toc106200042"/>
      <w:r w:rsidRPr="00EB0EC9">
        <w:lastRenderedPageBreak/>
        <w:t>6.6.3.5.3</w:t>
      </w:r>
      <w:r w:rsidRPr="00EB0EC9">
        <w:tab/>
      </w:r>
      <w:r w:rsidRPr="00EB0EC9">
        <w:rPr>
          <w:i/>
        </w:rPr>
        <w:t>BS type 1-C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8E33E7B" w14:textId="77777777" w:rsidR="000A47FE" w:rsidRPr="00EB0EC9" w:rsidRDefault="000A47FE" w:rsidP="000A47FE">
      <w:r w:rsidRPr="00EB0EC9">
        <w:t xml:space="preserve">The ACLR test requirements for </w:t>
      </w:r>
      <w:r w:rsidRPr="00EB0EC9">
        <w:rPr>
          <w:i/>
        </w:rPr>
        <w:t>BS type 1-C</w:t>
      </w:r>
      <w:r w:rsidRPr="00EB0EC9">
        <w:t xml:space="preserve"> are given in table 6.6.</w:t>
      </w:r>
      <w:r w:rsidRPr="00EB0EC9">
        <w:rPr>
          <w:lang w:eastAsia="zh-CN"/>
        </w:rPr>
        <w:t>3</w:t>
      </w:r>
      <w:r w:rsidRPr="00EB0EC9">
        <w:t>.5.2-1 or 6.6.</w:t>
      </w:r>
      <w:r w:rsidRPr="00EB0EC9">
        <w:rPr>
          <w:lang w:eastAsia="zh-CN"/>
        </w:rPr>
        <w:t>3</w:t>
      </w:r>
      <w:r w:rsidRPr="00EB0EC9">
        <w:t xml:space="preserve">.5.2-3 applies per </w:t>
      </w:r>
      <w:r w:rsidRPr="00EB0EC9">
        <w:rPr>
          <w:i/>
        </w:rPr>
        <w:t>antenna connector</w:t>
      </w:r>
      <w:r w:rsidRPr="00EB0EC9">
        <w:t>. Conformance can be shown by meeting the ACLR limit in table 6.6.</w:t>
      </w:r>
      <w:r w:rsidRPr="00EB0EC9">
        <w:rPr>
          <w:lang w:eastAsia="zh-CN"/>
        </w:rPr>
        <w:t>3</w:t>
      </w:r>
      <w:r w:rsidRPr="00EB0EC9">
        <w:t>.5.2-1 or 6.6.</w:t>
      </w:r>
      <w:r w:rsidRPr="00EB0EC9">
        <w:rPr>
          <w:lang w:eastAsia="zh-CN"/>
        </w:rPr>
        <w:t>3</w:t>
      </w:r>
      <w:r w:rsidRPr="00EB0EC9">
        <w:t xml:space="preserve">.5.2-3, or the absolute </w:t>
      </w:r>
      <w:r w:rsidRPr="00EB0EC9">
        <w:rPr>
          <w:i/>
        </w:rPr>
        <w:t>basic limits</w:t>
      </w:r>
      <w:r w:rsidRPr="00EB0EC9">
        <w:t xml:space="preserve"> in table 6.6.</w:t>
      </w:r>
      <w:r w:rsidRPr="00EB0EC9">
        <w:rPr>
          <w:lang w:eastAsia="zh-CN"/>
        </w:rPr>
        <w:t>3</w:t>
      </w:r>
      <w:r w:rsidRPr="00EB0EC9">
        <w:t>.5.2-2, whichever is less stringent.</w:t>
      </w:r>
    </w:p>
    <w:p w14:paraId="30E0B87F" w14:textId="77777777" w:rsidR="000A47FE" w:rsidRPr="00EB0EC9" w:rsidRDefault="000A47FE" w:rsidP="000A47FE">
      <w:r w:rsidRPr="00EB0EC9">
        <w:t xml:space="preserve">The CACLR test requirements for </w:t>
      </w:r>
      <w:r w:rsidRPr="00EB0EC9">
        <w:rPr>
          <w:i/>
        </w:rPr>
        <w:t>BS type 1-C</w:t>
      </w:r>
      <w:r w:rsidRPr="00EB0EC9">
        <w:t xml:space="preserve"> are given in table </w:t>
      </w:r>
      <w:r w:rsidRPr="00EB0EC9">
        <w:rPr>
          <w:lang w:eastAsia="zh-CN"/>
        </w:rPr>
        <w:t xml:space="preserve">6.6.3.5.2-4 </w:t>
      </w:r>
      <w:r w:rsidRPr="00EB0EC9">
        <w:t xml:space="preserve">applies per </w:t>
      </w:r>
      <w:r w:rsidRPr="00EB0EC9">
        <w:rPr>
          <w:i/>
        </w:rPr>
        <w:t>antenna connector</w:t>
      </w:r>
      <w:r w:rsidRPr="00EB0EC9">
        <w:t xml:space="preserve">. Conformance can be shown by meeting the CACLR limit in table </w:t>
      </w:r>
      <w:r w:rsidRPr="00EB0EC9">
        <w:rPr>
          <w:lang w:eastAsia="zh-CN"/>
        </w:rPr>
        <w:t xml:space="preserve">6.6.3.5.2-4 </w:t>
      </w:r>
      <w:r w:rsidRPr="00EB0EC9">
        <w:t xml:space="preserve">or the absolute </w:t>
      </w:r>
      <w:r w:rsidRPr="00EB0EC9">
        <w:rPr>
          <w:i/>
        </w:rPr>
        <w:t>basic limits</w:t>
      </w:r>
      <w:r w:rsidRPr="00EB0EC9">
        <w:t xml:space="preserve"> in table 6.6.</w:t>
      </w:r>
      <w:r w:rsidRPr="00EB0EC9">
        <w:rPr>
          <w:lang w:eastAsia="zh-CN"/>
        </w:rPr>
        <w:t>3</w:t>
      </w:r>
      <w:r w:rsidRPr="00EB0EC9">
        <w:t>.5.2-5, whichever is less stringent.</w:t>
      </w:r>
    </w:p>
    <w:p w14:paraId="3812A260" w14:textId="77777777" w:rsidR="000A47FE" w:rsidRDefault="000A47FE">
      <w:pPr>
        <w:pStyle w:val="NO"/>
        <w:keepLines w:val="0"/>
        <w:ind w:left="0" w:firstLine="0"/>
        <w:pPrChange w:id="67" w:author="R4-2214747" w:date="2022-08-30T10:25:00Z">
          <w:pPr>
            <w:keepNext/>
            <w:keepLines/>
            <w:spacing w:before="120"/>
            <w:ind w:left="1701" w:hanging="1701"/>
            <w:outlineLvl w:val="4"/>
          </w:pPr>
        </w:pPrChange>
      </w:pPr>
      <w:bookmarkStart w:id="68" w:name="_Toc74967485"/>
      <w:bookmarkStart w:id="69" w:name="_Toc76544936"/>
      <w:bookmarkStart w:id="70" w:name="_Toc82598320"/>
      <w:bookmarkStart w:id="71" w:name="_Toc89953968"/>
      <w:bookmarkStart w:id="72" w:name="_Toc98774063"/>
      <w:bookmarkStart w:id="73" w:name="_Toc106200043"/>
      <w:r w:rsidRPr="00EB0EC9">
        <w:t>For Band n</w:t>
      </w:r>
      <w:r w:rsidRPr="00EB0EC9">
        <w:rPr>
          <w:rFonts w:hint="eastAsia"/>
          <w:lang w:eastAsia="zh-CN"/>
        </w:rPr>
        <w:t>41</w:t>
      </w:r>
      <w:r w:rsidRPr="00EB0EC9">
        <w:t xml:space="preserve"> and n90 operation in Japan, absolute ACLR limits shall be applied to the sum of the absolute ACLR power over all </w:t>
      </w:r>
      <w:r w:rsidRPr="00EB0EC9">
        <w:rPr>
          <w:i/>
          <w:iCs/>
        </w:rPr>
        <w:t>antenna connectors</w:t>
      </w:r>
      <w:r w:rsidRPr="00EB0EC9">
        <w:t xml:space="preserve"> for </w:t>
      </w:r>
      <w:r w:rsidRPr="00EB0EC9">
        <w:rPr>
          <w:i/>
        </w:rPr>
        <w:t>BS type 1-C</w:t>
      </w:r>
      <w:r w:rsidRPr="00EB0EC9">
        <w:t>.</w:t>
      </w:r>
      <w:bookmarkStart w:id="74" w:name="_Toc21099962"/>
      <w:bookmarkStart w:id="75" w:name="_Toc29809760"/>
      <w:bookmarkStart w:id="76" w:name="_Toc36645144"/>
      <w:bookmarkStart w:id="77" w:name="_Toc37272198"/>
      <w:bookmarkStart w:id="78" w:name="_Toc45884444"/>
      <w:bookmarkStart w:id="79" w:name="_Toc53182467"/>
      <w:bookmarkStart w:id="80" w:name="_Toc58860208"/>
      <w:bookmarkStart w:id="81" w:name="_Toc61182333"/>
      <w:bookmarkStart w:id="82" w:name="_Toc66782325"/>
    </w:p>
    <w:p w14:paraId="3DEC063B" w14:textId="77777777" w:rsidR="000A47FE" w:rsidRPr="00EB0EC9" w:rsidRDefault="000A47FE" w:rsidP="000A47FE">
      <w:pPr>
        <w:keepNext/>
        <w:keepLines/>
        <w:spacing w:before="120"/>
        <w:ind w:left="1701" w:hanging="1701"/>
        <w:outlineLvl w:val="4"/>
        <w:rPr>
          <w:rFonts w:ascii="Arial" w:hAnsi="Arial"/>
          <w:i/>
          <w:sz w:val="22"/>
        </w:rPr>
      </w:pPr>
      <w:r w:rsidRPr="00EB0EC9">
        <w:rPr>
          <w:rFonts w:ascii="Arial" w:hAnsi="Arial"/>
          <w:sz w:val="22"/>
        </w:rPr>
        <w:t>6.6.3.5.4</w:t>
      </w:r>
      <w:r w:rsidRPr="00EB0EC9">
        <w:rPr>
          <w:rFonts w:ascii="Arial" w:hAnsi="Arial"/>
          <w:sz w:val="22"/>
        </w:rPr>
        <w:tab/>
      </w:r>
      <w:r w:rsidRPr="00EB0EC9">
        <w:rPr>
          <w:rFonts w:ascii="Arial" w:hAnsi="Arial"/>
          <w:i/>
          <w:sz w:val="22"/>
        </w:rPr>
        <w:t>BS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982F3E0" w14:textId="2EDFD496" w:rsidR="000A47FE" w:rsidRPr="00FA4C86" w:rsidRDefault="000A47FE" w:rsidP="000A47FE">
      <w:pPr>
        <w:pStyle w:val="Heading5"/>
        <w:rPr>
          <w:color w:val="FF0000"/>
        </w:rPr>
      </w:pPr>
      <w:r w:rsidRPr="00FA4C86">
        <w:rPr>
          <w:color w:val="FF0000"/>
        </w:rPr>
        <w:t>&lt;</w:t>
      </w:r>
      <w:r>
        <w:rPr>
          <w:color w:val="FF0000"/>
        </w:rPr>
        <w:t>End</w:t>
      </w:r>
      <w:r w:rsidRPr="00FA4C86">
        <w:rPr>
          <w:color w:val="FF0000"/>
        </w:rPr>
        <w:t xml:space="preserve"> of change </w:t>
      </w:r>
      <w:r>
        <w:rPr>
          <w:color w:val="FF0000"/>
        </w:rPr>
        <w:t>3, R4-2214747</w:t>
      </w:r>
      <w:r w:rsidRPr="00FA4C86">
        <w:rPr>
          <w:color w:val="FF0000"/>
        </w:rPr>
        <w:t>&gt;</w:t>
      </w:r>
    </w:p>
    <w:p w14:paraId="7FA2A364" w14:textId="77777777" w:rsidR="000A47FE" w:rsidRPr="004C5EF0" w:rsidRDefault="000A47FE" w:rsidP="00773BBD"/>
    <w:sectPr w:rsidR="000A47FE" w:rsidRPr="004C5EF0"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1525" w14:textId="77777777" w:rsidR="006D61EC" w:rsidRDefault="006D61EC">
      <w:r>
        <w:separator/>
      </w:r>
    </w:p>
  </w:endnote>
  <w:endnote w:type="continuationSeparator" w:id="0">
    <w:p w14:paraId="32DE9F69" w14:textId="77777777" w:rsidR="006D61EC" w:rsidRDefault="006D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C5297E" w:rsidRDefault="00C529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DD5A" w14:textId="77777777" w:rsidR="006D61EC" w:rsidRDefault="006D61EC">
      <w:r>
        <w:separator/>
      </w:r>
    </w:p>
  </w:footnote>
  <w:footnote w:type="continuationSeparator" w:id="0">
    <w:p w14:paraId="48FBCFC4" w14:textId="77777777" w:rsidR="006D61EC" w:rsidRDefault="006D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37C6" w14:textId="42156888" w:rsidR="00C5297E" w:rsidRDefault="00C529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C5297E" w:rsidRDefault="00C529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82DC04E" w14:textId="17C582CD" w:rsidR="00C5297E" w:rsidRDefault="00C529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C5297E" w:rsidRDefault="00C52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747">
    <w15:presenceInfo w15:providerId="None" w15:userId="R4-2214747"/>
  </w15:person>
  <w15:person w15:author="R4-2212504">
    <w15:presenceInfo w15:providerId="None" w15:userId="R4-221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2531"/>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96A"/>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47FE"/>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39AB"/>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3B40"/>
    <w:rsid w:val="00174168"/>
    <w:rsid w:val="001761FB"/>
    <w:rsid w:val="00180391"/>
    <w:rsid w:val="00181E8F"/>
    <w:rsid w:val="00184BBA"/>
    <w:rsid w:val="00193CB8"/>
    <w:rsid w:val="001A0582"/>
    <w:rsid w:val="001A0AA2"/>
    <w:rsid w:val="001A5986"/>
    <w:rsid w:val="001A638B"/>
    <w:rsid w:val="001B0E85"/>
    <w:rsid w:val="001B75D7"/>
    <w:rsid w:val="001C2594"/>
    <w:rsid w:val="001C515B"/>
    <w:rsid w:val="001C573E"/>
    <w:rsid w:val="001D02C2"/>
    <w:rsid w:val="001D0706"/>
    <w:rsid w:val="001D1BA0"/>
    <w:rsid w:val="001E48FF"/>
    <w:rsid w:val="001F1639"/>
    <w:rsid w:val="001F168B"/>
    <w:rsid w:val="001F3CAF"/>
    <w:rsid w:val="001F65A7"/>
    <w:rsid w:val="001F783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5D02"/>
    <w:rsid w:val="00227FE2"/>
    <w:rsid w:val="00232BA2"/>
    <w:rsid w:val="002347A2"/>
    <w:rsid w:val="0024051B"/>
    <w:rsid w:val="00240655"/>
    <w:rsid w:val="00243FEA"/>
    <w:rsid w:val="002440E7"/>
    <w:rsid w:val="00251AD2"/>
    <w:rsid w:val="00251B21"/>
    <w:rsid w:val="00251D59"/>
    <w:rsid w:val="00251DE1"/>
    <w:rsid w:val="00251FC2"/>
    <w:rsid w:val="00252C3A"/>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1DD1"/>
    <w:rsid w:val="00283452"/>
    <w:rsid w:val="00283D25"/>
    <w:rsid w:val="00285BEE"/>
    <w:rsid w:val="00291BE8"/>
    <w:rsid w:val="00292614"/>
    <w:rsid w:val="0029295B"/>
    <w:rsid w:val="00293E8C"/>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1E31"/>
    <w:rsid w:val="00396AC0"/>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708"/>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3A1D"/>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D45A2"/>
    <w:rsid w:val="006D61EC"/>
    <w:rsid w:val="006E0451"/>
    <w:rsid w:val="006E3A7E"/>
    <w:rsid w:val="006E7D39"/>
    <w:rsid w:val="006F151E"/>
    <w:rsid w:val="006F3355"/>
    <w:rsid w:val="0070038F"/>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3E2E"/>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307C"/>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50C2"/>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5794"/>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2203"/>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093"/>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0"/>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4C86"/>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DE4A-9F3B-4B98-ABBA-21C10FA7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2695</Words>
  <Characters>14394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17055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Nokia</cp:lastModifiedBy>
  <cp:revision>2</cp:revision>
  <dcterms:created xsi:type="dcterms:W3CDTF">2022-09-01T10:52:00Z</dcterms:created>
  <dcterms:modified xsi:type="dcterms:W3CDTF">2022-09-01T10:52:00Z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